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5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0"/>
        <w:gridCol w:w="5582"/>
      </w:tblGrid>
      <w:tr w:rsidR="004F0988" w:rsidRPr="00F33F67" w:rsidTr="008C35DA">
        <w:trPr>
          <w:trHeight w:val="832"/>
        </w:trPr>
        <w:tc>
          <w:tcPr>
            <w:tcW w:w="10501" w:type="dxa"/>
            <w:gridSpan w:val="2"/>
            <w:tcBorders>
              <w:top w:val="nil"/>
              <w:left w:val="nil"/>
              <w:bottom w:val="nil"/>
              <w:right w:val="nil"/>
            </w:tcBorders>
            <w:shd w:val="clear" w:color="auto" w:fill="auto"/>
          </w:tcPr>
          <w:p w:rsidR="004F0988" w:rsidRPr="00F33F67" w:rsidRDefault="004F0988" w:rsidP="0062735B">
            <w:pPr>
              <w:pStyle w:val="ZA"/>
              <w:framePr w:w="0" w:hRule="auto" w:wrap="auto" w:vAnchor="margin" w:hAnchor="text" w:yAlign="inline"/>
            </w:pPr>
            <w:bookmarkStart w:id="0" w:name="page1"/>
            <w:r w:rsidRPr="00F33F67">
              <w:rPr>
                <w:sz w:val="64"/>
              </w:rPr>
              <w:t xml:space="preserve">3GPP </w:t>
            </w:r>
            <w:r w:rsidR="0063543D" w:rsidRPr="00F33F67">
              <w:rPr>
                <w:sz w:val="64"/>
              </w:rPr>
              <w:t>TR</w:t>
            </w:r>
            <w:r w:rsidRPr="00F33F67">
              <w:rPr>
                <w:sz w:val="64"/>
              </w:rPr>
              <w:t xml:space="preserve"> </w:t>
            </w:r>
            <w:r w:rsidR="00946ABB" w:rsidRPr="00F33F67">
              <w:rPr>
                <w:rFonts w:hint="eastAsia"/>
                <w:sz w:val="64"/>
                <w:lang w:eastAsia="zh-CN"/>
              </w:rPr>
              <w:t>38</w:t>
            </w:r>
            <w:r w:rsidR="00946ABB" w:rsidRPr="00F33F67">
              <w:rPr>
                <w:sz w:val="64"/>
              </w:rPr>
              <w:t>.</w:t>
            </w:r>
            <w:del w:id="1" w:author="Bo Liu, CTC" w:date="2019-08-28T16:09:00Z">
              <w:r w:rsidR="00946ABB" w:rsidRPr="00F33F67" w:rsidDel="0062735B">
                <w:rPr>
                  <w:rFonts w:hint="eastAsia"/>
                  <w:sz w:val="64"/>
                  <w:lang w:eastAsia="zh-CN"/>
                </w:rPr>
                <w:delText>8xx</w:delText>
              </w:r>
              <w:r w:rsidRPr="00F33F67" w:rsidDel="0062735B">
                <w:rPr>
                  <w:sz w:val="64"/>
                </w:rPr>
                <w:delText xml:space="preserve"> </w:delText>
              </w:r>
            </w:del>
            <w:ins w:id="2" w:author="Bo Liu, CTC" w:date="2019-08-28T16:09:00Z">
              <w:r w:rsidR="0062735B" w:rsidRPr="00F33F67">
                <w:rPr>
                  <w:rFonts w:hint="eastAsia"/>
                  <w:sz w:val="64"/>
                  <w:lang w:eastAsia="zh-CN"/>
                </w:rPr>
                <w:t>8</w:t>
              </w:r>
              <w:r w:rsidR="0062735B">
                <w:rPr>
                  <w:rFonts w:hint="eastAsia"/>
                  <w:sz w:val="64"/>
                  <w:lang w:eastAsia="zh-CN"/>
                </w:rPr>
                <w:t>83</w:t>
              </w:r>
              <w:r w:rsidR="0062735B" w:rsidRPr="00F33F67">
                <w:rPr>
                  <w:sz w:val="64"/>
                </w:rPr>
                <w:t xml:space="preserve"> </w:t>
              </w:r>
            </w:ins>
            <w:r w:rsidR="00946ABB" w:rsidRPr="00F33F67">
              <w:t>V</w:t>
            </w:r>
            <w:r w:rsidR="00946ABB" w:rsidRPr="00F33F67">
              <w:rPr>
                <w:rFonts w:hint="eastAsia"/>
                <w:lang w:eastAsia="zh-CN"/>
              </w:rPr>
              <w:t>0</w:t>
            </w:r>
            <w:r w:rsidR="00946ABB" w:rsidRPr="00F33F67">
              <w:t>.</w:t>
            </w:r>
            <w:r w:rsidR="00946ABB" w:rsidRPr="00F33F67">
              <w:rPr>
                <w:rFonts w:hint="eastAsia"/>
                <w:lang w:eastAsia="zh-CN"/>
              </w:rPr>
              <w:t>0</w:t>
            </w:r>
            <w:r w:rsidR="00946ABB" w:rsidRPr="00F33F67">
              <w:t>.</w:t>
            </w:r>
            <w:r w:rsidR="00946ABB" w:rsidRPr="00F33F67">
              <w:rPr>
                <w:rFonts w:hint="eastAsia"/>
                <w:lang w:eastAsia="zh-CN"/>
              </w:rPr>
              <w:t>1</w:t>
            </w:r>
            <w:r w:rsidRPr="00F33F67">
              <w:t xml:space="preserve"> </w:t>
            </w:r>
            <w:r w:rsidR="00946ABB" w:rsidRPr="00F33F67">
              <w:rPr>
                <w:sz w:val="32"/>
              </w:rPr>
              <w:t>(</w:t>
            </w:r>
            <w:r w:rsidR="00946ABB" w:rsidRPr="00F33F67">
              <w:rPr>
                <w:rFonts w:hint="eastAsia"/>
                <w:sz w:val="32"/>
                <w:lang w:eastAsia="zh-CN"/>
              </w:rPr>
              <w:t>2018</w:t>
            </w:r>
            <w:r w:rsidR="00946ABB" w:rsidRPr="00F33F67">
              <w:rPr>
                <w:sz w:val="32"/>
              </w:rPr>
              <w:t>-</w:t>
            </w:r>
            <w:r w:rsidR="00946ABB" w:rsidRPr="00F33F67">
              <w:rPr>
                <w:rFonts w:hint="eastAsia"/>
                <w:sz w:val="32"/>
                <w:lang w:eastAsia="zh-CN"/>
              </w:rPr>
              <w:t>0</w:t>
            </w:r>
            <w:r w:rsidR="00237E1C">
              <w:rPr>
                <w:rFonts w:hint="eastAsia"/>
                <w:sz w:val="32"/>
                <w:lang w:eastAsia="zh-CN"/>
              </w:rPr>
              <w:t>8</w:t>
            </w:r>
            <w:r w:rsidRPr="00F33F67">
              <w:rPr>
                <w:sz w:val="32"/>
              </w:rPr>
              <w:t>)</w:t>
            </w:r>
          </w:p>
        </w:tc>
      </w:tr>
      <w:tr w:rsidR="004F0988" w:rsidRPr="00D3694A" w:rsidTr="008C35DA">
        <w:trPr>
          <w:trHeight w:hRule="exact" w:val="1193"/>
        </w:trPr>
        <w:tc>
          <w:tcPr>
            <w:tcW w:w="10501" w:type="dxa"/>
            <w:gridSpan w:val="2"/>
            <w:tcBorders>
              <w:top w:val="nil"/>
              <w:left w:val="nil"/>
              <w:bottom w:val="nil"/>
              <w:right w:val="nil"/>
            </w:tcBorders>
            <w:shd w:val="clear" w:color="auto" w:fill="auto"/>
          </w:tcPr>
          <w:p w:rsidR="00BA4B8D" w:rsidRPr="00D3694A" w:rsidRDefault="004F0988" w:rsidP="007B0E8C">
            <w:pPr>
              <w:pStyle w:val="ZB"/>
              <w:framePr w:w="0" w:hRule="auto" w:wrap="auto" w:vAnchor="margin" w:hAnchor="text" w:yAlign="inline"/>
            </w:pPr>
            <w:r w:rsidRPr="00F33F67">
              <w:t xml:space="preserve">Technical </w:t>
            </w:r>
            <w:r w:rsidR="00D57972" w:rsidRPr="00F33F67">
              <w:t>Report</w:t>
            </w:r>
            <w:r w:rsidR="00BA4B8D" w:rsidRPr="00D3694A">
              <w:br/>
            </w:r>
            <w:r w:rsidR="00BA4B8D" w:rsidRPr="00D3694A">
              <w:br/>
            </w:r>
          </w:p>
        </w:tc>
      </w:tr>
      <w:tr w:rsidR="004F0988" w:rsidRPr="00D3694A" w:rsidTr="008C35DA">
        <w:trPr>
          <w:trHeight w:hRule="exact" w:val="3877"/>
        </w:trPr>
        <w:tc>
          <w:tcPr>
            <w:tcW w:w="10501" w:type="dxa"/>
            <w:gridSpan w:val="2"/>
            <w:tcBorders>
              <w:top w:val="nil"/>
              <w:left w:val="nil"/>
              <w:bottom w:val="nil"/>
              <w:right w:val="nil"/>
            </w:tcBorders>
            <w:shd w:val="clear" w:color="auto" w:fill="auto"/>
          </w:tcPr>
          <w:p w:rsidR="004F0988" w:rsidRPr="00D3694A" w:rsidRDefault="004F0988" w:rsidP="00133525">
            <w:pPr>
              <w:pStyle w:val="ZT"/>
              <w:framePr w:wrap="auto" w:hAnchor="text" w:yAlign="inline"/>
            </w:pPr>
            <w:r w:rsidRPr="00D3694A">
              <w:t>3rd Generation Partnership Project;</w:t>
            </w:r>
          </w:p>
          <w:p w:rsidR="004F0988" w:rsidRPr="00D3694A" w:rsidRDefault="004F0988" w:rsidP="00133525">
            <w:pPr>
              <w:pStyle w:val="ZT"/>
              <w:framePr w:wrap="auto" w:hAnchor="text" w:yAlign="inline"/>
            </w:pPr>
            <w:r w:rsidRPr="00D3694A">
              <w:t>Technical Specification Group</w:t>
            </w:r>
            <w:r w:rsidR="00946ABB" w:rsidRPr="00D3694A">
              <w:rPr>
                <w:rFonts w:hint="eastAsia"/>
                <w:lang w:eastAsia="zh-CN"/>
              </w:rPr>
              <w:t xml:space="preserve"> Radio Access Network</w:t>
            </w:r>
            <w:r w:rsidRPr="00D3694A">
              <w:t>;</w:t>
            </w:r>
          </w:p>
          <w:p w:rsidR="00C51C73" w:rsidRPr="00D3694A" w:rsidRDefault="00C51C73" w:rsidP="00C51C73">
            <w:pPr>
              <w:pStyle w:val="ZT"/>
              <w:framePr w:wrap="auto" w:hAnchor="text" w:yAlign="inline"/>
              <w:wordWrap w:val="0"/>
              <w:rPr>
                <w:lang w:eastAsia="zh-CN"/>
              </w:rPr>
            </w:pPr>
            <w:r w:rsidRPr="00D3694A">
              <w:rPr>
                <w:rFonts w:hint="eastAsia"/>
                <w:lang w:eastAsia="zh-CN"/>
              </w:rPr>
              <w:t>Study on support of NR d</w:t>
            </w:r>
            <w:r w:rsidR="00946ABB" w:rsidRPr="00D3694A">
              <w:rPr>
                <w:rFonts w:hint="eastAsia"/>
                <w:lang w:eastAsia="zh-CN"/>
              </w:rPr>
              <w:t>ownlink 256</w:t>
            </w:r>
            <w:r w:rsidRPr="00D3694A">
              <w:rPr>
                <w:rFonts w:hint="eastAsia"/>
                <w:lang w:eastAsia="zh-CN"/>
              </w:rPr>
              <w:t xml:space="preserve"> </w:t>
            </w:r>
            <w:r w:rsidRPr="00D3694A">
              <w:t xml:space="preserve">Quadrature Amplitude </w:t>
            </w:r>
          </w:p>
          <w:p w:rsidR="00946ABB" w:rsidRPr="00D3694A" w:rsidRDefault="00C51C73" w:rsidP="00C51C73">
            <w:pPr>
              <w:pStyle w:val="ZT"/>
              <w:framePr w:wrap="auto" w:hAnchor="text" w:yAlign="inline"/>
              <w:rPr>
                <w:lang w:eastAsia="zh-CN"/>
              </w:rPr>
            </w:pPr>
            <w:r w:rsidRPr="00D3694A">
              <w:t>Modulation</w:t>
            </w:r>
            <w:r w:rsidRPr="00D3694A">
              <w:rPr>
                <w:rFonts w:hint="eastAsia"/>
                <w:lang w:eastAsia="zh-CN"/>
              </w:rPr>
              <w:t xml:space="preserve"> (QAM) </w:t>
            </w:r>
            <w:r w:rsidR="00946ABB" w:rsidRPr="00D3694A">
              <w:rPr>
                <w:rFonts w:hint="eastAsia"/>
                <w:lang w:eastAsia="zh-CN"/>
              </w:rPr>
              <w:t xml:space="preserve">for </w:t>
            </w:r>
            <w:r w:rsidRPr="00D3694A">
              <w:rPr>
                <w:rFonts w:hint="eastAsia"/>
                <w:lang w:eastAsia="zh-CN"/>
              </w:rPr>
              <w:t>frequency range 2 (</w:t>
            </w:r>
            <w:r w:rsidR="00946ABB" w:rsidRPr="00D3694A">
              <w:rPr>
                <w:rFonts w:hint="eastAsia"/>
                <w:lang w:eastAsia="zh-CN"/>
              </w:rPr>
              <w:t>FR2</w:t>
            </w:r>
            <w:r w:rsidRPr="00D3694A">
              <w:rPr>
                <w:rFonts w:hint="eastAsia"/>
                <w:lang w:eastAsia="zh-CN"/>
              </w:rPr>
              <w:t>)</w:t>
            </w:r>
          </w:p>
          <w:p w:rsidR="004F0988" w:rsidRPr="00D3694A" w:rsidRDefault="00946ABB" w:rsidP="00946ABB">
            <w:pPr>
              <w:pStyle w:val="ZT"/>
              <w:framePr w:wrap="auto" w:hAnchor="text" w:yAlign="inline"/>
              <w:rPr>
                <w:i/>
                <w:sz w:val="28"/>
              </w:rPr>
            </w:pPr>
            <w:r w:rsidRPr="00D3694A">
              <w:t xml:space="preserve"> </w:t>
            </w:r>
            <w:r w:rsidR="004F0988" w:rsidRPr="00D3694A">
              <w:t>(</w:t>
            </w:r>
            <w:r w:rsidR="004F0988" w:rsidRPr="00D3694A">
              <w:rPr>
                <w:rStyle w:val="ZGSM"/>
              </w:rPr>
              <w:t>Release 16</w:t>
            </w:r>
            <w:r w:rsidR="004F0988" w:rsidRPr="00D3694A">
              <w:t>)</w:t>
            </w:r>
          </w:p>
        </w:tc>
      </w:tr>
      <w:tr w:rsidR="00BF128E" w:rsidRPr="00D3694A" w:rsidTr="008C35DA">
        <w:trPr>
          <w:trHeight w:val="286"/>
        </w:trPr>
        <w:tc>
          <w:tcPr>
            <w:tcW w:w="10501" w:type="dxa"/>
            <w:gridSpan w:val="2"/>
            <w:tcBorders>
              <w:top w:val="nil"/>
              <w:left w:val="nil"/>
              <w:bottom w:val="nil"/>
              <w:right w:val="nil"/>
            </w:tcBorders>
            <w:shd w:val="clear" w:color="auto" w:fill="auto"/>
          </w:tcPr>
          <w:p w:rsidR="00BF128E" w:rsidRPr="00D3694A" w:rsidRDefault="00BF128E" w:rsidP="00133525">
            <w:pPr>
              <w:pStyle w:val="ZU"/>
              <w:framePr w:w="0" w:wrap="auto" w:vAnchor="margin" w:hAnchor="text" w:yAlign="inline"/>
              <w:tabs>
                <w:tab w:val="right" w:pos="10206"/>
              </w:tabs>
              <w:jc w:val="left"/>
              <w:rPr>
                <w:color w:val="0000FF"/>
              </w:rPr>
            </w:pPr>
            <w:r w:rsidRPr="00D3694A">
              <w:rPr>
                <w:color w:val="0000FF"/>
              </w:rPr>
              <w:tab/>
            </w:r>
          </w:p>
        </w:tc>
      </w:tr>
      <w:tr w:rsidR="00D57972" w:rsidRPr="00D3694A" w:rsidTr="008C35DA">
        <w:trPr>
          <w:trHeight w:hRule="exact" w:val="1610"/>
        </w:trPr>
        <w:tc>
          <w:tcPr>
            <w:tcW w:w="4920" w:type="dxa"/>
            <w:tcBorders>
              <w:top w:val="nil"/>
              <w:left w:val="nil"/>
              <w:bottom w:val="nil"/>
              <w:right w:val="nil"/>
            </w:tcBorders>
            <w:shd w:val="clear" w:color="auto" w:fill="auto"/>
          </w:tcPr>
          <w:p w:rsidR="00D57972" w:rsidRPr="00D3694A" w:rsidRDefault="00B84B56">
            <w:r>
              <w:rPr>
                <w:i/>
                <w:noProof/>
                <w:lang w:val="en-US" w:eastAsia="zh-CN"/>
              </w:rPr>
              <w:drawing>
                <wp:inline distT="0" distB="0" distL="0" distR="0" wp14:anchorId="08CE3D6A" wp14:editId="6B16B8E9">
                  <wp:extent cx="1210945" cy="840105"/>
                  <wp:effectExtent l="0" t="0" r="825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10945" cy="840105"/>
                          </a:xfrm>
                          <a:prstGeom prst="rect">
                            <a:avLst/>
                          </a:prstGeom>
                          <a:noFill/>
                          <a:ln>
                            <a:noFill/>
                          </a:ln>
                        </pic:spPr>
                      </pic:pic>
                    </a:graphicData>
                  </a:graphic>
                </wp:inline>
              </w:drawing>
            </w:r>
          </w:p>
        </w:tc>
        <w:tc>
          <w:tcPr>
            <w:tcW w:w="5582" w:type="dxa"/>
            <w:vMerge w:val="restart"/>
            <w:tcBorders>
              <w:top w:val="nil"/>
              <w:left w:val="nil"/>
              <w:bottom w:val="nil"/>
              <w:right w:val="nil"/>
            </w:tcBorders>
            <w:shd w:val="clear" w:color="auto" w:fill="auto"/>
          </w:tcPr>
          <w:p w:rsidR="00D57972" w:rsidRPr="00D3694A" w:rsidRDefault="00B84B56" w:rsidP="00133525">
            <w:pPr>
              <w:jc w:val="right"/>
            </w:pPr>
            <w:r>
              <w:rPr>
                <w:noProof/>
                <w:lang w:val="en-US" w:eastAsia="zh-CN"/>
              </w:rPr>
              <w:drawing>
                <wp:inline distT="0" distB="0" distL="0" distR="0" wp14:anchorId="61C0C5B1" wp14:editId="3B6D0BAA">
                  <wp:extent cx="1631315" cy="939165"/>
                  <wp:effectExtent l="0" t="0" r="6985"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31315" cy="939165"/>
                          </a:xfrm>
                          <a:prstGeom prst="rect">
                            <a:avLst/>
                          </a:prstGeom>
                          <a:noFill/>
                          <a:ln>
                            <a:noFill/>
                          </a:ln>
                        </pic:spPr>
                      </pic:pic>
                    </a:graphicData>
                  </a:graphic>
                </wp:inline>
              </w:drawing>
            </w:r>
          </w:p>
        </w:tc>
      </w:tr>
      <w:tr w:rsidR="00D57972" w:rsidRPr="00D3694A" w:rsidTr="008C35DA">
        <w:trPr>
          <w:trHeight w:hRule="exact" w:val="1610"/>
        </w:trPr>
        <w:tc>
          <w:tcPr>
            <w:tcW w:w="4920" w:type="dxa"/>
            <w:tcBorders>
              <w:top w:val="nil"/>
              <w:left w:val="nil"/>
              <w:bottom w:val="nil"/>
              <w:right w:val="nil"/>
            </w:tcBorders>
            <w:shd w:val="clear" w:color="auto" w:fill="auto"/>
          </w:tcPr>
          <w:p w:rsidR="00D57972" w:rsidRPr="00D3694A" w:rsidRDefault="00D57972">
            <w:pPr>
              <w:rPr>
                <w:i/>
              </w:rPr>
            </w:pPr>
          </w:p>
        </w:tc>
        <w:tc>
          <w:tcPr>
            <w:tcW w:w="5582" w:type="dxa"/>
            <w:vMerge/>
            <w:tcBorders>
              <w:top w:val="nil"/>
              <w:left w:val="nil"/>
              <w:bottom w:val="nil"/>
              <w:right w:val="nil"/>
            </w:tcBorders>
            <w:shd w:val="clear" w:color="auto" w:fill="auto"/>
          </w:tcPr>
          <w:p w:rsidR="00D57972" w:rsidRPr="00D3694A" w:rsidRDefault="00D57972" w:rsidP="00133525">
            <w:pPr>
              <w:jc w:val="right"/>
            </w:pPr>
          </w:p>
        </w:tc>
      </w:tr>
      <w:tr w:rsidR="00D57972" w:rsidRPr="00D3694A" w:rsidTr="008C35DA">
        <w:trPr>
          <w:trHeight w:hRule="exact" w:val="1610"/>
        </w:trPr>
        <w:tc>
          <w:tcPr>
            <w:tcW w:w="4920" w:type="dxa"/>
            <w:tcBorders>
              <w:top w:val="nil"/>
              <w:left w:val="nil"/>
              <w:bottom w:val="nil"/>
              <w:right w:val="nil"/>
            </w:tcBorders>
            <w:shd w:val="clear" w:color="auto" w:fill="auto"/>
          </w:tcPr>
          <w:p w:rsidR="00D57972" w:rsidRPr="00D3694A" w:rsidRDefault="00D57972">
            <w:pPr>
              <w:rPr>
                <w:i/>
              </w:rPr>
            </w:pPr>
          </w:p>
        </w:tc>
        <w:tc>
          <w:tcPr>
            <w:tcW w:w="5582" w:type="dxa"/>
            <w:vMerge/>
            <w:tcBorders>
              <w:top w:val="nil"/>
              <w:left w:val="nil"/>
              <w:bottom w:val="nil"/>
              <w:right w:val="nil"/>
            </w:tcBorders>
            <w:shd w:val="clear" w:color="auto" w:fill="auto"/>
          </w:tcPr>
          <w:p w:rsidR="00D57972" w:rsidRPr="00D3694A" w:rsidRDefault="00D57972" w:rsidP="00133525">
            <w:pPr>
              <w:jc w:val="right"/>
            </w:pPr>
          </w:p>
        </w:tc>
      </w:tr>
      <w:tr w:rsidR="00D57972" w:rsidRPr="00D3694A" w:rsidTr="008C35DA">
        <w:trPr>
          <w:trHeight w:hRule="exact" w:val="1610"/>
        </w:trPr>
        <w:tc>
          <w:tcPr>
            <w:tcW w:w="4920" w:type="dxa"/>
            <w:tcBorders>
              <w:top w:val="nil"/>
              <w:left w:val="nil"/>
              <w:bottom w:val="nil"/>
              <w:right w:val="nil"/>
            </w:tcBorders>
            <w:shd w:val="clear" w:color="auto" w:fill="auto"/>
          </w:tcPr>
          <w:p w:rsidR="00D57972" w:rsidRPr="00D3694A" w:rsidRDefault="00D57972">
            <w:pPr>
              <w:rPr>
                <w:i/>
              </w:rPr>
            </w:pPr>
          </w:p>
        </w:tc>
        <w:tc>
          <w:tcPr>
            <w:tcW w:w="5582" w:type="dxa"/>
            <w:vMerge/>
            <w:tcBorders>
              <w:top w:val="nil"/>
              <w:left w:val="nil"/>
              <w:bottom w:val="nil"/>
              <w:right w:val="nil"/>
            </w:tcBorders>
            <w:shd w:val="clear" w:color="auto" w:fill="auto"/>
          </w:tcPr>
          <w:p w:rsidR="00D57972" w:rsidRPr="00D3694A" w:rsidRDefault="00D57972" w:rsidP="00133525">
            <w:pPr>
              <w:jc w:val="right"/>
            </w:pPr>
          </w:p>
        </w:tc>
      </w:tr>
      <w:tr w:rsidR="00D57972" w:rsidRPr="00D3694A" w:rsidTr="008C35DA">
        <w:trPr>
          <w:trHeight w:hRule="exact" w:val="1610"/>
        </w:trPr>
        <w:tc>
          <w:tcPr>
            <w:tcW w:w="4920" w:type="dxa"/>
            <w:tcBorders>
              <w:top w:val="nil"/>
              <w:left w:val="nil"/>
              <w:bottom w:val="nil"/>
              <w:right w:val="nil"/>
            </w:tcBorders>
            <w:shd w:val="clear" w:color="auto" w:fill="auto"/>
          </w:tcPr>
          <w:p w:rsidR="00D57972" w:rsidRDefault="00D57972">
            <w:pPr>
              <w:rPr>
                <w:i/>
                <w:lang w:eastAsia="zh-CN"/>
              </w:rPr>
            </w:pPr>
          </w:p>
          <w:p w:rsidR="008C35DA" w:rsidRPr="00D3694A" w:rsidRDefault="008C35DA">
            <w:pPr>
              <w:rPr>
                <w:i/>
                <w:lang w:eastAsia="zh-CN"/>
              </w:rPr>
            </w:pPr>
          </w:p>
        </w:tc>
        <w:tc>
          <w:tcPr>
            <w:tcW w:w="5582" w:type="dxa"/>
            <w:vMerge/>
            <w:tcBorders>
              <w:top w:val="nil"/>
              <w:left w:val="nil"/>
              <w:bottom w:val="nil"/>
              <w:right w:val="nil"/>
            </w:tcBorders>
            <w:shd w:val="clear" w:color="auto" w:fill="auto"/>
          </w:tcPr>
          <w:p w:rsidR="00D57972" w:rsidRPr="00D3694A" w:rsidRDefault="00D57972" w:rsidP="00133525">
            <w:pPr>
              <w:jc w:val="right"/>
            </w:pPr>
          </w:p>
        </w:tc>
      </w:tr>
      <w:tr w:rsidR="004F0988" w:rsidRPr="00D3694A" w:rsidTr="008C35DA">
        <w:trPr>
          <w:cantSplit/>
          <w:trHeight w:hRule="exact" w:val="1014"/>
        </w:trPr>
        <w:tc>
          <w:tcPr>
            <w:tcW w:w="10501" w:type="dxa"/>
            <w:gridSpan w:val="2"/>
            <w:tcBorders>
              <w:top w:val="nil"/>
              <w:left w:val="nil"/>
              <w:bottom w:val="nil"/>
              <w:right w:val="nil"/>
            </w:tcBorders>
            <w:shd w:val="clear" w:color="auto" w:fill="auto"/>
          </w:tcPr>
          <w:p w:rsidR="004F0988" w:rsidRPr="00D3694A" w:rsidRDefault="00BF128E">
            <w:pPr>
              <w:rPr>
                <w:sz w:val="16"/>
              </w:rPr>
            </w:pPr>
            <w:r w:rsidRPr="00D3694A">
              <w:rPr>
                <w:sz w:val="16"/>
              </w:rPr>
              <w:t>The present document has been developed within the 3rd Generation Partnership Project (3GPP</w:t>
            </w:r>
            <w:r w:rsidRPr="00D3694A">
              <w:rPr>
                <w:sz w:val="16"/>
                <w:vertAlign w:val="superscript"/>
              </w:rPr>
              <w:t xml:space="preserve"> TM</w:t>
            </w:r>
            <w:r w:rsidRPr="00D3694A">
              <w:rPr>
                <w:sz w:val="16"/>
              </w:rPr>
              <w:t>) and may be further elaborated for the purposes of 3GPP.</w:t>
            </w:r>
            <w:r w:rsidRPr="00D3694A">
              <w:rPr>
                <w:sz w:val="16"/>
              </w:rPr>
              <w:br/>
              <w:t>The present document has not been subject to any approval process by the 3GPP</w:t>
            </w:r>
            <w:r w:rsidRPr="00D3694A">
              <w:rPr>
                <w:sz w:val="16"/>
                <w:vertAlign w:val="superscript"/>
              </w:rPr>
              <w:t xml:space="preserve"> </w:t>
            </w:r>
            <w:r w:rsidRPr="00D3694A">
              <w:rPr>
                <w:sz w:val="16"/>
              </w:rPr>
              <w:t>Organizational Partners and shall not be implemented.</w:t>
            </w:r>
            <w:r w:rsidRPr="00D3694A">
              <w:rPr>
                <w:sz w:val="16"/>
              </w:rPr>
              <w:br/>
              <w:t>This Specification is provided for future development work within 3GPP</w:t>
            </w:r>
            <w:r w:rsidRPr="00D3694A">
              <w:rPr>
                <w:sz w:val="16"/>
                <w:vertAlign w:val="superscript"/>
              </w:rPr>
              <w:t xml:space="preserve"> </w:t>
            </w:r>
            <w:r w:rsidRPr="00D3694A">
              <w:rPr>
                <w:sz w:val="16"/>
              </w:rPr>
              <w:t>only. The Organizational Partners accept no liability for any use of this Specification.</w:t>
            </w:r>
            <w:r w:rsidRPr="00D3694A">
              <w:rPr>
                <w:sz w:val="16"/>
              </w:rPr>
              <w:br/>
              <w:t>Specifications and Reports for implementation of the 3GPP</w:t>
            </w:r>
            <w:r w:rsidRPr="00D3694A">
              <w:rPr>
                <w:sz w:val="16"/>
                <w:vertAlign w:val="superscript"/>
              </w:rPr>
              <w:t xml:space="preserve"> TM</w:t>
            </w:r>
            <w:r w:rsidRPr="00D3694A">
              <w:rPr>
                <w:sz w:val="16"/>
              </w:rPr>
              <w:t xml:space="preserve"> system should be obtained via the 3GPP Organizational Partners' Publications Offices.</w:t>
            </w:r>
          </w:p>
          <w:p w:rsidR="009114D7" w:rsidRPr="00D3694A" w:rsidRDefault="009114D7" w:rsidP="00133525">
            <w:pPr>
              <w:pStyle w:val="ZV"/>
              <w:framePr w:w="0" w:wrap="auto" w:vAnchor="margin" w:hAnchor="text" w:yAlign="inline"/>
            </w:pPr>
          </w:p>
          <w:p w:rsidR="009114D7" w:rsidRPr="00D3694A" w:rsidRDefault="009114D7">
            <w:pPr>
              <w:rPr>
                <w:sz w:val="16"/>
              </w:rPr>
            </w:pPr>
          </w:p>
        </w:tc>
      </w:tr>
      <w:bookmarkEnd w:id="0"/>
    </w:tbl>
    <w:p w:rsidR="00080512" w:rsidRPr="004D3578" w:rsidRDefault="00080512">
      <w:pPr>
        <w:rPr>
          <w:lang w:eastAsia="zh-CN"/>
        </w:r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D3694A" w:rsidTr="00133525">
        <w:trPr>
          <w:trHeight w:hRule="exact" w:val="5670"/>
        </w:trPr>
        <w:tc>
          <w:tcPr>
            <w:tcW w:w="10423" w:type="dxa"/>
            <w:shd w:val="clear" w:color="auto" w:fill="auto"/>
          </w:tcPr>
          <w:p w:rsidR="00E16509" w:rsidRPr="00D3694A" w:rsidRDefault="00E16509" w:rsidP="00E16509">
            <w:pPr>
              <w:pStyle w:val="Guidance"/>
            </w:pPr>
            <w:bookmarkStart w:id="3" w:name="page2"/>
          </w:p>
        </w:tc>
      </w:tr>
      <w:tr w:rsidR="00E16509" w:rsidRPr="00D3694A" w:rsidTr="00133525">
        <w:trPr>
          <w:trHeight w:hRule="exact" w:val="4366"/>
        </w:trPr>
        <w:tc>
          <w:tcPr>
            <w:tcW w:w="10423" w:type="dxa"/>
            <w:shd w:val="clear" w:color="auto" w:fill="auto"/>
          </w:tcPr>
          <w:p w:rsidR="00E16509" w:rsidRPr="00D3694A" w:rsidRDefault="00E16509" w:rsidP="00133525">
            <w:pPr>
              <w:pStyle w:val="FP"/>
              <w:spacing w:after="240"/>
              <w:ind w:left="2835" w:right="2835"/>
              <w:jc w:val="center"/>
              <w:rPr>
                <w:rFonts w:ascii="Arial" w:hAnsi="Arial"/>
                <w:b/>
                <w:i/>
              </w:rPr>
            </w:pPr>
            <w:r w:rsidRPr="00D3694A">
              <w:rPr>
                <w:rFonts w:ascii="Arial" w:hAnsi="Arial"/>
                <w:b/>
                <w:i/>
              </w:rPr>
              <w:t>3GPP</w:t>
            </w:r>
          </w:p>
          <w:p w:rsidR="00E16509" w:rsidRPr="00D3694A" w:rsidRDefault="00E16509" w:rsidP="00133525">
            <w:pPr>
              <w:pStyle w:val="FP"/>
              <w:pBdr>
                <w:bottom w:val="single" w:sz="6" w:space="1" w:color="auto"/>
              </w:pBdr>
              <w:ind w:left="2835" w:right="2835"/>
              <w:jc w:val="center"/>
            </w:pPr>
            <w:r w:rsidRPr="00D3694A">
              <w:t>Postal address</w:t>
            </w:r>
          </w:p>
          <w:p w:rsidR="00E16509" w:rsidRPr="00D3694A" w:rsidRDefault="00E16509" w:rsidP="00133525">
            <w:pPr>
              <w:pStyle w:val="FP"/>
              <w:ind w:left="2835" w:right="2835"/>
              <w:jc w:val="center"/>
              <w:rPr>
                <w:rFonts w:ascii="Arial" w:hAnsi="Arial"/>
                <w:sz w:val="18"/>
              </w:rPr>
            </w:pPr>
          </w:p>
          <w:p w:rsidR="00E16509" w:rsidRPr="00D3694A" w:rsidRDefault="00E16509" w:rsidP="00133525">
            <w:pPr>
              <w:pStyle w:val="FP"/>
              <w:pBdr>
                <w:bottom w:val="single" w:sz="6" w:space="1" w:color="auto"/>
              </w:pBdr>
              <w:spacing w:before="240"/>
              <w:ind w:left="2835" w:right="2835"/>
              <w:jc w:val="center"/>
            </w:pPr>
            <w:r w:rsidRPr="00D3694A">
              <w:t>3GPP support office address</w:t>
            </w:r>
          </w:p>
          <w:p w:rsidR="00E16509" w:rsidRPr="00D3694A" w:rsidRDefault="00E16509" w:rsidP="00133525">
            <w:pPr>
              <w:pStyle w:val="FP"/>
              <w:ind w:left="2835" w:right="2835"/>
              <w:jc w:val="center"/>
              <w:rPr>
                <w:rFonts w:ascii="Arial" w:hAnsi="Arial"/>
                <w:sz w:val="18"/>
              </w:rPr>
            </w:pPr>
            <w:r w:rsidRPr="00D3694A">
              <w:rPr>
                <w:rFonts w:ascii="Arial" w:hAnsi="Arial"/>
                <w:sz w:val="18"/>
              </w:rPr>
              <w:t xml:space="preserve">650 Route des </w:t>
            </w:r>
            <w:proofErr w:type="spellStart"/>
            <w:r w:rsidRPr="00D3694A">
              <w:rPr>
                <w:rFonts w:ascii="Arial" w:hAnsi="Arial"/>
                <w:sz w:val="18"/>
              </w:rPr>
              <w:t>Lucioles</w:t>
            </w:r>
            <w:proofErr w:type="spellEnd"/>
            <w:r w:rsidRPr="00D3694A">
              <w:rPr>
                <w:rFonts w:ascii="Arial" w:hAnsi="Arial"/>
                <w:sz w:val="18"/>
              </w:rPr>
              <w:t xml:space="preserve"> - Sophia </w:t>
            </w:r>
            <w:proofErr w:type="spellStart"/>
            <w:r w:rsidRPr="00D3694A">
              <w:rPr>
                <w:rFonts w:ascii="Arial" w:hAnsi="Arial"/>
                <w:sz w:val="18"/>
              </w:rPr>
              <w:t>Antipolis</w:t>
            </w:r>
            <w:proofErr w:type="spellEnd"/>
          </w:p>
          <w:p w:rsidR="00E16509" w:rsidRPr="00D3694A" w:rsidRDefault="00E16509" w:rsidP="00133525">
            <w:pPr>
              <w:pStyle w:val="FP"/>
              <w:ind w:left="2835" w:right="2835"/>
              <w:jc w:val="center"/>
              <w:rPr>
                <w:rFonts w:ascii="Arial" w:hAnsi="Arial"/>
                <w:sz w:val="18"/>
              </w:rPr>
            </w:pPr>
            <w:proofErr w:type="spellStart"/>
            <w:r w:rsidRPr="00D3694A">
              <w:rPr>
                <w:rFonts w:ascii="Arial" w:hAnsi="Arial"/>
                <w:sz w:val="18"/>
              </w:rPr>
              <w:t>Valbonne</w:t>
            </w:r>
            <w:proofErr w:type="spellEnd"/>
            <w:r w:rsidRPr="00D3694A">
              <w:rPr>
                <w:rFonts w:ascii="Arial" w:hAnsi="Arial"/>
                <w:sz w:val="18"/>
              </w:rPr>
              <w:t xml:space="preserve"> - FRANCE</w:t>
            </w:r>
          </w:p>
          <w:p w:rsidR="00E16509" w:rsidRPr="00D3694A" w:rsidRDefault="00E16509" w:rsidP="00133525">
            <w:pPr>
              <w:pStyle w:val="FP"/>
              <w:spacing w:after="20"/>
              <w:ind w:left="2835" w:right="2835"/>
              <w:jc w:val="center"/>
              <w:rPr>
                <w:rFonts w:ascii="Arial" w:hAnsi="Arial"/>
                <w:sz w:val="18"/>
              </w:rPr>
            </w:pPr>
            <w:r w:rsidRPr="00D3694A">
              <w:rPr>
                <w:rFonts w:ascii="Arial" w:hAnsi="Arial"/>
                <w:sz w:val="18"/>
              </w:rPr>
              <w:t>Tel.: +33 4 92 94 42 00 Fax: +33 4 93 65 47 16</w:t>
            </w:r>
          </w:p>
          <w:p w:rsidR="00E16509" w:rsidRPr="00D3694A" w:rsidRDefault="00E16509" w:rsidP="00133525">
            <w:pPr>
              <w:pStyle w:val="FP"/>
              <w:pBdr>
                <w:bottom w:val="single" w:sz="6" w:space="1" w:color="auto"/>
              </w:pBdr>
              <w:spacing w:before="240"/>
              <w:ind w:left="2835" w:right="2835"/>
              <w:jc w:val="center"/>
            </w:pPr>
            <w:r w:rsidRPr="00D3694A">
              <w:t>Internet</w:t>
            </w:r>
          </w:p>
          <w:p w:rsidR="00E16509" w:rsidRPr="00D3694A" w:rsidRDefault="00E16509" w:rsidP="00133525">
            <w:pPr>
              <w:pStyle w:val="FP"/>
              <w:ind w:left="2835" w:right="2835"/>
              <w:jc w:val="center"/>
              <w:rPr>
                <w:rFonts w:ascii="Arial" w:hAnsi="Arial"/>
                <w:sz w:val="18"/>
              </w:rPr>
            </w:pPr>
            <w:r w:rsidRPr="00D3694A">
              <w:rPr>
                <w:rFonts w:ascii="Arial" w:hAnsi="Arial"/>
                <w:sz w:val="18"/>
              </w:rPr>
              <w:t>http://www.3gpp.org</w:t>
            </w:r>
          </w:p>
          <w:p w:rsidR="00E16509" w:rsidRPr="00D3694A" w:rsidRDefault="00E16509" w:rsidP="00133525"/>
        </w:tc>
      </w:tr>
      <w:tr w:rsidR="00E16509" w:rsidRPr="00D3694A" w:rsidTr="00133525">
        <w:tc>
          <w:tcPr>
            <w:tcW w:w="10423" w:type="dxa"/>
            <w:shd w:val="clear" w:color="auto" w:fill="auto"/>
          </w:tcPr>
          <w:p w:rsidR="00E16509" w:rsidRPr="00D3694A" w:rsidRDefault="00E16509" w:rsidP="00133525">
            <w:pPr>
              <w:pStyle w:val="FP"/>
              <w:pBdr>
                <w:bottom w:val="single" w:sz="6" w:space="1" w:color="auto"/>
              </w:pBdr>
              <w:spacing w:after="240"/>
              <w:jc w:val="center"/>
              <w:rPr>
                <w:rFonts w:ascii="Arial" w:hAnsi="Arial"/>
                <w:b/>
                <w:i/>
                <w:noProof/>
              </w:rPr>
            </w:pPr>
            <w:r w:rsidRPr="00D3694A">
              <w:rPr>
                <w:rFonts w:ascii="Arial" w:hAnsi="Arial"/>
                <w:b/>
                <w:i/>
                <w:noProof/>
              </w:rPr>
              <w:t>Copyright Notification</w:t>
            </w:r>
          </w:p>
          <w:p w:rsidR="00E16509" w:rsidRPr="00D3694A" w:rsidRDefault="00E16509" w:rsidP="00133525">
            <w:pPr>
              <w:pStyle w:val="FP"/>
              <w:jc w:val="center"/>
              <w:rPr>
                <w:noProof/>
              </w:rPr>
            </w:pPr>
            <w:r w:rsidRPr="00D3694A">
              <w:rPr>
                <w:noProof/>
              </w:rPr>
              <w:t>No part may be reproduced except as authorized by written permission.</w:t>
            </w:r>
            <w:r w:rsidRPr="00D3694A">
              <w:rPr>
                <w:noProof/>
              </w:rPr>
              <w:br/>
              <w:t>The copyright and the foregoing restriction extend to reproduction in all media.</w:t>
            </w:r>
          </w:p>
          <w:p w:rsidR="00E16509" w:rsidRPr="00D3694A" w:rsidRDefault="00E16509" w:rsidP="00133525">
            <w:pPr>
              <w:pStyle w:val="FP"/>
              <w:jc w:val="center"/>
              <w:rPr>
                <w:noProof/>
              </w:rPr>
            </w:pPr>
          </w:p>
          <w:p w:rsidR="00E16509" w:rsidRPr="00D3694A" w:rsidRDefault="00E16509" w:rsidP="00133525">
            <w:pPr>
              <w:pStyle w:val="FP"/>
              <w:jc w:val="center"/>
              <w:rPr>
                <w:noProof/>
                <w:sz w:val="18"/>
              </w:rPr>
            </w:pPr>
            <w:r w:rsidRPr="00D3694A">
              <w:rPr>
                <w:noProof/>
                <w:sz w:val="18"/>
              </w:rPr>
              <w:t>© 2019, 3GPP Organizational Partners (ARIB, ATIS, CCSA, ETSI, TSDSI, TTA, TTC).</w:t>
            </w:r>
            <w:bookmarkStart w:id="4" w:name="copyrightaddon"/>
            <w:bookmarkEnd w:id="4"/>
          </w:p>
          <w:p w:rsidR="00E16509" w:rsidRPr="00D3694A" w:rsidRDefault="00E16509" w:rsidP="00133525">
            <w:pPr>
              <w:pStyle w:val="FP"/>
              <w:jc w:val="center"/>
              <w:rPr>
                <w:noProof/>
                <w:sz w:val="18"/>
              </w:rPr>
            </w:pPr>
            <w:r w:rsidRPr="00D3694A">
              <w:rPr>
                <w:noProof/>
                <w:sz w:val="18"/>
              </w:rPr>
              <w:t>All rights reserved.</w:t>
            </w:r>
          </w:p>
          <w:p w:rsidR="00E16509" w:rsidRPr="00D3694A" w:rsidRDefault="00E16509" w:rsidP="00E16509">
            <w:pPr>
              <w:pStyle w:val="FP"/>
              <w:rPr>
                <w:noProof/>
                <w:sz w:val="18"/>
              </w:rPr>
            </w:pPr>
          </w:p>
          <w:p w:rsidR="00E16509" w:rsidRPr="00D3694A" w:rsidRDefault="00E16509" w:rsidP="00E16509">
            <w:pPr>
              <w:pStyle w:val="FP"/>
              <w:rPr>
                <w:noProof/>
                <w:sz w:val="18"/>
              </w:rPr>
            </w:pPr>
            <w:r w:rsidRPr="00D3694A">
              <w:rPr>
                <w:noProof/>
                <w:sz w:val="18"/>
              </w:rPr>
              <w:t>UMTS™ is a Trade Mark of ETSI registered for the benefit of its members</w:t>
            </w:r>
          </w:p>
          <w:p w:rsidR="00E16509" w:rsidRPr="00D3694A" w:rsidRDefault="00E16509" w:rsidP="00E16509">
            <w:pPr>
              <w:pStyle w:val="FP"/>
              <w:rPr>
                <w:noProof/>
                <w:sz w:val="18"/>
              </w:rPr>
            </w:pPr>
            <w:r w:rsidRPr="00D3694A">
              <w:rPr>
                <w:noProof/>
                <w:sz w:val="18"/>
              </w:rPr>
              <w:t>3GPP™ is a Trade Mark of ETSI registered for the benefit of its Members and of the 3GPP Organizational Partners</w:t>
            </w:r>
            <w:r w:rsidRPr="00D3694A">
              <w:rPr>
                <w:noProof/>
                <w:sz w:val="18"/>
              </w:rPr>
              <w:br/>
              <w:t>LTE™ is a Trade Mark of ETSI registered for the benefit of its Members and of the 3GPP Organizational Partners</w:t>
            </w:r>
          </w:p>
          <w:p w:rsidR="00E16509" w:rsidRPr="00D3694A" w:rsidRDefault="00E16509" w:rsidP="00E16509">
            <w:pPr>
              <w:pStyle w:val="FP"/>
              <w:rPr>
                <w:noProof/>
                <w:sz w:val="18"/>
              </w:rPr>
            </w:pPr>
            <w:r w:rsidRPr="00D3694A">
              <w:rPr>
                <w:noProof/>
                <w:sz w:val="18"/>
              </w:rPr>
              <w:t>GSM® and the GSM logo are registered and owned by the GSM Association</w:t>
            </w:r>
          </w:p>
          <w:p w:rsidR="00E16509" w:rsidRPr="00D3694A" w:rsidRDefault="00E16509" w:rsidP="00133525"/>
        </w:tc>
      </w:tr>
      <w:bookmarkEnd w:id="3"/>
    </w:tbl>
    <w:p w:rsidR="00080512" w:rsidRPr="004D3578" w:rsidRDefault="00080512">
      <w:pPr>
        <w:pStyle w:val="TT"/>
      </w:pPr>
      <w:r w:rsidRPr="004D3578">
        <w:br w:type="page"/>
      </w:r>
      <w:r w:rsidRPr="004D3578">
        <w:lastRenderedPageBreak/>
        <w:t>Contents</w:t>
      </w:r>
    </w:p>
    <w:p w:rsidR="002B6A49" w:rsidRDefault="004D3578">
      <w:pPr>
        <w:pStyle w:val="10"/>
        <w:rPr>
          <w:rFonts w:asciiTheme="minorHAnsi" w:eastAsiaTheme="minorEastAsia"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2B6A49">
        <w:t>Foreword</w:t>
      </w:r>
      <w:r w:rsidR="002B6A49">
        <w:tab/>
      </w:r>
      <w:r w:rsidR="002B6A49">
        <w:fldChar w:fldCharType="begin"/>
      </w:r>
      <w:r w:rsidR="002B6A49">
        <w:instrText xml:space="preserve"> PAGEREF _Toc12543658 \h </w:instrText>
      </w:r>
      <w:r w:rsidR="002B6A49">
        <w:fldChar w:fldCharType="separate"/>
      </w:r>
      <w:r w:rsidR="002B6A49">
        <w:t>4</w:t>
      </w:r>
      <w:r w:rsidR="002B6A49">
        <w:fldChar w:fldCharType="end"/>
      </w:r>
    </w:p>
    <w:p w:rsidR="002B6A49" w:rsidRDefault="002B6A49">
      <w:pPr>
        <w:pStyle w:val="10"/>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_Toc12543659 \h </w:instrText>
      </w:r>
      <w:r>
        <w:fldChar w:fldCharType="separate"/>
      </w:r>
      <w:r>
        <w:t>6</w:t>
      </w:r>
      <w:r>
        <w:fldChar w:fldCharType="end"/>
      </w:r>
    </w:p>
    <w:p w:rsidR="002B6A49" w:rsidRDefault="002B6A49">
      <w:pPr>
        <w:pStyle w:val="10"/>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_Toc12543660 \h </w:instrText>
      </w:r>
      <w:r>
        <w:fldChar w:fldCharType="separate"/>
      </w:r>
      <w:r>
        <w:t>6</w:t>
      </w:r>
      <w:r>
        <w:fldChar w:fldCharType="end"/>
      </w:r>
    </w:p>
    <w:p w:rsidR="002B6A49" w:rsidRDefault="002B6A49">
      <w:pPr>
        <w:pStyle w:val="10"/>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_Toc12543661 \h </w:instrText>
      </w:r>
      <w:r>
        <w:fldChar w:fldCharType="separate"/>
      </w:r>
      <w:r>
        <w:t>6</w:t>
      </w:r>
      <w:r>
        <w:fldChar w:fldCharType="end"/>
      </w:r>
    </w:p>
    <w:p w:rsidR="002B6A49" w:rsidRDefault="002B6A49">
      <w:pPr>
        <w:pStyle w:val="20"/>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_Toc12543662 \h </w:instrText>
      </w:r>
      <w:r>
        <w:fldChar w:fldCharType="separate"/>
      </w:r>
      <w:r>
        <w:t>6</w:t>
      </w:r>
      <w:r>
        <w:fldChar w:fldCharType="end"/>
      </w:r>
    </w:p>
    <w:p w:rsidR="002B6A49" w:rsidRDefault="002B6A49">
      <w:pPr>
        <w:pStyle w:val="20"/>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_Toc12543663 \h </w:instrText>
      </w:r>
      <w:r>
        <w:fldChar w:fldCharType="separate"/>
      </w:r>
      <w:r>
        <w:t>6</w:t>
      </w:r>
      <w:r>
        <w:fldChar w:fldCharType="end"/>
      </w:r>
    </w:p>
    <w:p w:rsidR="002B6A49" w:rsidRDefault="002B6A49">
      <w:pPr>
        <w:pStyle w:val="20"/>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_Toc12543664 \h </w:instrText>
      </w:r>
      <w:r>
        <w:fldChar w:fldCharType="separate"/>
      </w:r>
      <w:r>
        <w:t>7</w:t>
      </w:r>
      <w:r>
        <w:fldChar w:fldCharType="end"/>
      </w:r>
    </w:p>
    <w:p w:rsidR="002B6A49" w:rsidRDefault="002B6A49">
      <w:pPr>
        <w:pStyle w:val="10"/>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rPr>
          <w:lang w:eastAsia="zh-CN"/>
        </w:rPr>
        <w:t>Background</w:t>
      </w:r>
      <w:r>
        <w:tab/>
      </w:r>
      <w:r>
        <w:fldChar w:fldCharType="begin"/>
      </w:r>
      <w:r>
        <w:instrText xml:space="preserve"> PAGEREF _Toc12543665 \h </w:instrText>
      </w:r>
      <w:r>
        <w:fldChar w:fldCharType="separate"/>
      </w:r>
      <w:r>
        <w:t>7</w:t>
      </w:r>
      <w:r>
        <w:fldChar w:fldCharType="end"/>
      </w:r>
    </w:p>
    <w:p w:rsidR="002B6A49" w:rsidRDefault="002B6A49">
      <w:pPr>
        <w:pStyle w:val="10"/>
        <w:rPr>
          <w:rFonts w:asciiTheme="minorHAnsi" w:eastAsiaTheme="minorEastAsia" w:hAnsiTheme="minorHAnsi" w:cstheme="minorBidi"/>
          <w:kern w:val="2"/>
          <w:sz w:val="21"/>
          <w:szCs w:val="22"/>
          <w:lang w:val="en-US" w:eastAsia="zh-CN"/>
        </w:rPr>
      </w:pPr>
      <w:r>
        <w:rPr>
          <w:lang w:eastAsia="zh-CN"/>
        </w:rPr>
        <w:t>5</w:t>
      </w:r>
      <w:r>
        <w:rPr>
          <w:rFonts w:asciiTheme="minorHAnsi" w:eastAsiaTheme="minorEastAsia" w:hAnsiTheme="minorHAnsi" w:cstheme="minorBidi"/>
          <w:kern w:val="2"/>
          <w:sz w:val="21"/>
          <w:szCs w:val="22"/>
          <w:lang w:val="en-US" w:eastAsia="zh-CN"/>
        </w:rPr>
        <w:tab/>
      </w:r>
      <w:r>
        <w:rPr>
          <w:lang w:eastAsia="zh-CN"/>
        </w:rPr>
        <w:t>Feasibility study for DL 256QAM</w:t>
      </w:r>
      <w:r>
        <w:tab/>
      </w:r>
      <w:r>
        <w:fldChar w:fldCharType="begin"/>
      </w:r>
      <w:r>
        <w:instrText xml:space="preserve"> PAGEREF _Toc12543666 \h </w:instrText>
      </w:r>
      <w:r>
        <w:fldChar w:fldCharType="separate"/>
      </w:r>
      <w:r>
        <w:t>7</w:t>
      </w:r>
      <w:r>
        <w:fldChar w:fldCharType="end"/>
      </w:r>
    </w:p>
    <w:p w:rsidR="002B6A49" w:rsidRDefault="002B6A49">
      <w:pPr>
        <w:pStyle w:val="20"/>
        <w:rPr>
          <w:rFonts w:asciiTheme="minorHAnsi" w:eastAsiaTheme="minorEastAsia" w:hAnsiTheme="minorHAnsi" w:cstheme="minorBidi"/>
          <w:kern w:val="2"/>
          <w:sz w:val="21"/>
          <w:szCs w:val="22"/>
          <w:lang w:val="en-US" w:eastAsia="zh-CN"/>
        </w:rPr>
      </w:pPr>
      <w:r>
        <w:rPr>
          <w:lang w:eastAsia="zh-CN"/>
        </w:rPr>
        <w:t>5</w:t>
      </w:r>
      <w:r>
        <w:t>.1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_Toc12543667 \h </w:instrText>
      </w:r>
      <w:r>
        <w:fldChar w:fldCharType="separate"/>
      </w:r>
      <w:r>
        <w:t>7</w:t>
      </w:r>
      <w:r>
        <w:fldChar w:fldCharType="end"/>
      </w:r>
    </w:p>
    <w:p w:rsidR="002B6A49" w:rsidRDefault="002B6A49">
      <w:pPr>
        <w:pStyle w:val="20"/>
        <w:rPr>
          <w:rFonts w:asciiTheme="minorHAnsi" w:eastAsiaTheme="minorEastAsia" w:hAnsiTheme="minorHAnsi" w:cstheme="minorBidi"/>
          <w:kern w:val="2"/>
          <w:sz w:val="21"/>
          <w:szCs w:val="22"/>
          <w:lang w:val="en-US" w:eastAsia="zh-CN"/>
        </w:rPr>
      </w:pPr>
      <w:r>
        <w:rPr>
          <w:lang w:eastAsia="zh-CN"/>
        </w:rPr>
        <w:t>5.2</w:t>
      </w:r>
      <w:r>
        <w:rPr>
          <w:rFonts w:asciiTheme="minorHAnsi" w:eastAsiaTheme="minorEastAsia" w:hAnsiTheme="minorHAnsi" w:cstheme="minorBidi"/>
          <w:kern w:val="2"/>
          <w:sz w:val="21"/>
          <w:szCs w:val="22"/>
          <w:lang w:val="en-US" w:eastAsia="zh-CN"/>
        </w:rPr>
        <w:tab/>
      </w:r>
      <w:r>
        <w:rPr>
          <w:lang w:eastAsia="zh-CN"/>
        </w:rPr>
        <w:t>Simulation based feasibility study</w:t>
      </w:r>
      <w:r>
        <w:tab/>
      </w:r>
      <w:r>
        <w:fldChar w:fldCharType="begin"/>
      </w:r>
      <w:r>
        <w:instrText xml:space="preserve"> PAGEREF _Toc12543668 \h </w:instrText>
      </w:r>
      <w:r>
        <w:fldChar w:fldCharType="separate"/>
      </w:r>
      <w:r>
        <w:t>7</w:t>
      </w:r>
      <w:r>
        <w:fldChar w:fldCharType="end"/>
      </w:r>
    </w:p>
    <w:p w:rsidR="002B6A49" w:rsidRDefault="002B6A49">
      <w:pPr>
        <w:pStyle w:val="30"/>
        <w:rPr>
          <w:rFonts w:asciiTheme="minorHAnsi" w:eastAsiaTheme="minorEastAsia" w:hAnsiTheme="minorHAnsi" w:cstheme="minorBidi"/>
          <w:kern w:val="2"/>
          <w:sz w:val="21"/>
          <w:szCs w:val="22"/>
          <w:lang w:val="en-US" w:eastAsia="zh-CN"/>
        </w:rPr>
      </w:pPr>
      <w:r>
        <w:rPr>
          <w:lang w:eastAsia="zh-CN"/>
        </w:rPr>
        <w:t>5</w:t>
      </w:r>
      <w:r>
        <w:t>.</w:t>
      </w:r>
      <w:r>
        <w:rPr>
          <w:lang w:eastAsia="zh-CN"/>
        </w:rPr>
        <w:t>2.1</w:t>
      </w:r>
      <w:r>
        <w:rPr>
          <w:rFonts w:asciiTheme="minorHAnsi" w:eastAsiaTheme="minorEastAsia" w:hAnsiTheme="minorHAnsi" w:cstheme="minorBidi"/>
          <w:kern w:val="2"/>
          <w:sz w:val="21"/>
          <w:szCs w:val="22"/>
          <w:lang w:val="en-US" w:eastAsia="zh-CN"/>
        </w:rPr>
        <w:tab/>
      </w:r>
      <w:r>
        <w:rPr>
          <w:lang w:eastAsia="zh-CN"/>
        </w:rPr>
        <w:t>Simulation assumptions</w:t>
      </w:r>
      <w:r>
        <w:tab/>
      </w:r>
      <w:r>
        <w:fldChar w:fldCharType="begin"/>
      </w:r>
      <w:r>
        <w:instrText xml:space="preserve"> PAGEREF _Toc12543669 \h </w:instrText>
      </w:r>
      <w:r>
        <w:fldChar w:fldCharType="separate"/>
      </w:r>
      <w:r>
        <w:t>7</w:t>
      </w:r>
      <w:r>
        <w:fldChar w:fldCharType="end"/>
      </w:r>
    </w:p>
    <w:p w:rsidR="002B6A49" w:rsidRDefault="002B6A49">
      <w:pPr>
        <w:pStyle w:val="30"/>
        <w:rPr>
          <w:rFonts w:asciiTheme="minorHAnsi" w:eastAsiaTheme="minorEastAsia" w:hAnsiTheme="minorHAnsi" w:cstheme="minorBidi"/>
          <w:kern w:val="2"/>
          <w:sz w:val="21"/>
          <w:szCs w:val="22"/>
          <w:lang w:val="en-US" w:eastAsia="zh-CN"/>
        </w:rPr>
      </w:pPr>
      <w:r>
        <w:rPr>
          <w:lang w:eastAsia="zh-CN"/>
        </w:rPr>
        <w:t>5</w:t>
      </w:r>
      <w:r>
        <w:t>.</w:t>
      </w:r>
      <w:r>
        <w:rPr>
          <w:lang w:eastAsia="zh-CN"/>
        </w:rPr>
        <w:t>2.2</w:t>
      </w:r>
      <w:r>
        <w:rPr>
          <w:rFonts w:asciiTheme="minorHAnsi" w:eastAsiaTheme="minorEastAsia" w:hAnsiTheme="minorHAnsi" w:cstheme="minorBidi"/>
          <w:kern w:val="2"/>
          <w:sz w:val="21"/>
          <w:szCs w:val="22"/>
          <w:lang w:val="en-US" w:eastAsia="zh-CN"/>
        </w:rPr>
        <w:tab/>
      </w:r>
      <w:r>
        <w:rPr>
          <w:lang w:eastAsia="zh-CN"/>
        </w:rPr>
        <w:t>Simulation results</w:t>
      </w:r>
      <w:r>
        <w:tab/>
      </w:r>
      <w:r>
        <w:fldChar w:fldCharType="begin"/>
      </w:r>
      <w:r>
        <w:instrText xml:space="preserve"> PAGEREF _Toc12543670 \h </w:instrText>
      </w:r>
      <w:r>
        <w:fldChar w:fldCharType="separate"/>
      </w:r>
      <w:r>
        <w:t>7</w:t>
      </w:r>
      <w:r>
        <w:fldChar w:fldCharType="end"/>
      </w:r>
    </w:p>
    <w:p w:rsidR="002B6A49" w:rsidRDefault="002B6A49">
      <w:pPr>
        <w:pStyle w:val="30"/>
        <w:rPr>
          <w:rFonts w:asciiTheme="minorHAnsi" w:eastAsiaTheme="minorEastAsia" w:hAnsiTheme="minorHAnsi" w:cstheme="minorBidi"/>
          <w:kern w:val="2"/>
          <w:sz w:val="21"/>
          <w:szCs w:val="22"/>
          <w:lang w:val="en-US" w:eastAsia="zh-CN"/>
        </w:rPr>
      </w:pPr>
      <w:r>
        <w:rPr>
          <w:lang w:eastAsia="zh-CN"/>
        </w:rPr>
        <w:t>5</w:t>
      </w:r>
      <w:r>
        <w:t>.</w:t>
      </w:r>
      <w:r>
        <w:rPr>
          <w:lang w:eastAsia="zh-CN"/>
        </w:rPr>
        <w:t>2.3</w:t>
      </w:r>
      <w:r>
        <w:rPr>
          <w:rFonts w:asciiTheme="minorHAnsi" w:eastAsiaTheme="minorEastAsia" w:hAnsiTheme="minorHAnsi" w:cstheme="minorBidi"/>
          <w:kern w:val="2"/>
          <w:sz w:val="21"/>
          <w:szCs w:val="22"/>
          <w:lang w:val="en-US" w:eastAsia="zh-CN"/>
        </w:rPr>
        <w:tab/>
      </w:r>
      <w:r>
        <w:rPr>
          <w:lang w:eastAsia="zh-CN"/>
        </w:rPr>
        <w:t>Conclusion</w:t>
      </w:r>
      <w:r>
        <w:tab/>
      </w:r>
      <w:r>
        <w:fldChar w:fldCharType="begin"/>
      </w:r>
      <w:r>
        <w:instrText xml:space="preserve"> PAGEREF _Toc12543671 \h </w:instrText>
      </w:r>
      <w:r>
        <w:fldChar w:fldCharType="separate"/>
      </w:r>
      <w:r>
        <w:t>7</w:t>
      </w:r>
      <w:r>
        <w:fldChar w:fldCharType="end"/>
      </w:r>
    </w:p>
    <w:p w:rsidR="002B6A49" w:rsidRDefault="002B6A49">
      <w:pPr>
        <w:pStyle w:val="20"/>
        <w:rPr>
          <w:rFonts w:asciiTheme="minorHAnsi" w:eastAsiaTheme="minorEastAsia" w:hAnsiTheme="minorHAnsi" w:cstheme="minorBidi"/>
          <w:kern w:val="2"/>
          <w:sz w:val="21"/>
          <w:szCs w:val="22"/>
          <w:lang w:val="en-US" w:eastAsia="zh-CN"/>
        </w:rPr>
      </w:pPr>
      <w:r>
        <w:rPr>
          <w:lang w:eastAsia="zh-CN"/>
        </w:rPr>
        <w:t>5</w:t>
      </w:r>
      <w:r>
        <w:t>.</w:t>
      </w:r>
      <w:r>
        <w:rPr>
          <w:lang w:eastAsia="zh-CN"/>
        </w:rPr>
        <w:t>3</w:t>
      </w:r>
      <w:r>
        <w:rPr>
          <w:rFonts w:asciiTheme="minorHAnsi" w:eastAsiaTheme="minorEastAsia" w:hAnsiTheme="minorHAnsi" w:cstheme="minorBidi"/>
          <w:kern w:val="2"/>
          <w:sz w:val="21"/>
          <w:szCs w:val="22"/>
          <w:lang w:val="en-US" w:eastAsia="zh-CN"/>
        </w:rPr>
        <w:tab/>
      </w:r>
      <w:r>
        <w:rPr>
          <w:lang w:eastAsia="zh-CN"/>
        </w:rPr>
        <w:t>Implementation based feasibility study</w:t>
      </w:r>
      <w:r>
        <w:tab/>
      </w:r>
      <w:r>
        <w:fldChar w:fldCharType="begin"/>
      </w:r>
      <w:r>
        <w:instrText xml:space="preserve"> PAGEREF _Toc12543672 \h </w:instrText>
      </w:r>
      <w:r>
        <w:fldChar w:fldCharType="separate"/>
      </w:r>
      <w:r>
        <w:t>8</w:t>
      </w:r>
      <w:r>
        <w:fldChar w:fldCharType="end"/>
      </w:r>
    </w:p>
    <w:p w:rsidR="002B6A49" w:rsidRDefault="002B6A49">
      <w:pPr>
        <w:pStyle w:val="20"/>
        <w:rPr>
          <w:rFonts w:asciiTheme="minorHAnsi" w:eastAsiaTheme="minorEastAsia" w:hAnsiTheme="minorHAnsi" w:cstheme="minorBidi"/>
          <w:kern w:val="2"/>
          <w:sz w:val="21"/>
          <w:szCs w:val="22"/>
          <w:lang w:val="en-US" w:eastAsia="zh-CN"/>
        </w:rPr>
      </w:pPr>
      <w:r>
        <w:rPr>
          <w:lang w:eastAsia="zh-CN"/>
        </w:rPr>
        <w:t>5</w:t>
      </w:r>
      <w:r>
        <w:t>.</w:t>
      </w:r>
      <w:r>
        <w:rPr>
          <w:lang w:eastAsia="zh-CN"/>
        </w:rPr>
        <w:t>4</w:t>
      </w:r>
      <w:r>
        <w:rPr>
          <w:rFonts w:asciiTheme="minorHAnsi" w:eastAsiaTheme="minorEastAsia" w:hAnsiTheme="minorHAnsi" w:cstheme="minorBidi"/>
          <w:kern w:val="2"/>
          <w:sz w:val="21"/>
          <w:szCs w:val="22"/>
          <w:lang w:val="en-US" w:eastAsia="zh-CN"/>
        </w:rPr>
        <w:tab/>
      </w:r>
      <w:r>
        <w:rPr>
          <w:lang w:eastAsia="zh-CN"/>
        </w:rPr>
        <w:t>Conclusion</w:t>
      </w:r>
      <w:r>
        <w:tab/>
      </w:r>
      <w:r>
        <w:fldChar w:fldCharType="begin"/>
      </w:r>
      <w:r>
        <w:instrText xml:space="preserve"> PAGEREF _Toc12543673 \h </w:instrText>
      </w:r>
      <w:r>
        <w:fldChar w:fldCharType="separate"/>
      </w:r>
      <w:r>
        <w:t>8</w:t>
      </w:r>
      <w:r>
        <w:fldChar w:fldCharType="end"/>
      </w:r>
    </w:p>
    <w:p w:rsidR="002B6A49" w:rsidRDefault="002B6A49">
      <w:pPr>
        <w:pStyle w:val="10"/>
        <w:rPr>
          <w:rFonts w:asciiTheme="minorHAnsi" w:eastAsiaTheme="minorEastAsia" w:hAnsiTheme="minorHAnsi" w:cstheme="minorBidi"/>
          <w:kern w:val="2"/>
          <w:sz w:val="21"/>
          <w:szCs w:val="22"/>
          <w:lang w:val="en-US" w:eastAsia="zh-CN"/>
        </w:rPr>
      </w:pPr>
      <w:r>
        <w:rPr>
          <w:lang w:eastAsia="zh-CN"/>
        </w:rPr>
        <w:t>6</w:t>
      </w:r>
      <w:r>
        <w:rPr>
          <w:rFonts w:asciiTheme="minorHAnsi" w:eastAsiaTheme="minorEastAsia" w:hAnsiTheme="minorHAnsi" w:cstheme="minorBidi"/>
          <w:kern w:val="2"/>
          <w:sz w:val="21"/>
          <w:szCs w:val="22"/>
          <w:lang w:val="en-US" w:eastAsia="zh-CN"/>
        </w:rPr>
        <w:tab/>
      </w:r>
      <w:r>
        <w:rPr>
          <w:lang w:eastAsia="zh-CN"/>
        </w:rPr>
        <w:t>Specification impact for DL 256QAM</w:t>
      </w:r>
      <w:r>
        <w:tab/>
      </w:r>
      <w:r>
        <w:fldChar w:fldCharType="begin"/>
      </w:r>
      <w:r>
        <w:instrText xml:space="preserve"> PAGEREF _Toc12543674 \h </w:instrText>
      </w:r>
      <w:r>
        <w:fldChar w:fldCharType="separate"/>
      </w:r>
      <w:r>
        <w:t>8</w:t>
      </w:r>
      <w:r>
        <w:fldChar w:fldCharType="end"/>
      </w:r>
    </w:p>
    <w:p w:rsidR="002B6A49" w:rsidRDefault="002B6A49">
      <w:pPr>
        <w:pStyle w:val="20"/>
        <w:rPr>
          <w:rFonts w:asciiTheme="minorHAnsi" w:eastAsiaTheme="minorEastAsia" w:hAnsiTheme="minorHAnsi" w:cstheme="minorBidi"/>
          <w:kern w:val="2"/>
          <w:sz w:val="21"/>
          <w:szCs w:val="22"/>
          <w:lang w:val="en-US" w:eastAsia="zh-CN"/>
        </w:rPr>
      </w:pPr>
      <w:r>
        <w:rPr>
          <w:lang w:eastAsia="zh-CN"/>
        </w:rPr>
        <w:t>6</w:t>
      </w:r>
      <w:r>
        <w:t>.1</w:t>
      </w:r>
      <w:r>
        <w:rPr>
          <w:rFonts w:asciiTheme="minorHAnsi" w:eastAsiaTheme="minorEastAsia" w:hAnsiTheme="minorHAnsi" w:cstheme="minorBidi"/>
          <w:kern w:val="2"/>
          <w:sz w:val="21"/>
          <w:szCs w:val="22"/>
          <w:lang w:val="en-US" w:eastAsia="zh-CN"/>
        </w:rPr>
        <w:tab/>
      </w:r>
      <w:r>
        <w:rPr>
          <w:lang w:eastAsia="zh-CN"/>
        </w:rPr>
        <w:t>BS part</w:t>
      </w:r>
      <w:r>
        <w:tab/>
      </w:r>
      <w:r>
        <w:fldChar w:fldCharType="begin"/>
      </w:r>
      <w:r>
        <w:instrText xml:space="preserve"> PAGEREF _Toc12543675 \h </w:instrText>
      </w:r>
      <w:r>
        <w:fldChar w:fldCharType="separate"/>
      </w:r>
      <w:r>
        <w:t>8</w:t>
      </w:r>
      <w:r>
        <w:fldChar w:fldCharType="end"/>
      </w:r>
    </w:p>
    <w:p w:rsidR="002B6A49" w:rsidRDefault="002B6A49">
      <w:pPr>
        <w:pStyle w:val="20"/>
        <w:rPr>
          <w:rFonts w:asciiTheme="minorHAnsi" w:eastAsiaTheme="minorEastAsia" w:hAnsiTheme="minorHAnsi" w:cstheme="minorBidi"/>
          <w:kern w:val="2"/>
          <w:sz w:val="21"/>
          <w:szCs w:val="22"/>
          <w:lang w:val="en-US" w:eastAsia="zh-CN"/>
        </w:rPr>
      </w:pPr>
      <w:r>
        <w:rPr>
          <w:lang w:eastAsia="zh-CN"/>
        </w:rPr>
        <w:t>6</w:t>
      </w:r>
      <w:r>
        <w:t>.2</w:t>
      </w:r>
      <w:r>
        <w:rPr>
          <w:rFonts w:asciiTheme="minorHAnsi" w:eastAsiaTheme="minorEastAsia" w:hAnsiTheme="minorHAnsi" w:cstheme="minorBidi"/>
          <w:kern w:val="2"/>
          <w:sz w:val="21"/>
          <w:szCs w:val="22"/>
          <w:lang w:val="en-US" w:eastAsia="zh-CN"/>
        </w:rPr>
        <w:tab/>
      </w:r>
      <w:r>
        <w:t>UE part</w:t>
      </w:r>
      <w:r>
        <w:tab/>
      </w:r>
      <w:r>
        <w:fldChar w:fldCharType="begin"/>
      </w:r>
      <w:r>
        <w:instrText xml:space="preserve"> PAGEREF _Toc12543676 \h </w:instrText>
      </w:r>
      <w:r>
        <w:fldChar w:fldCharType="separate"/>
      </w:r>
      <w:r>
        <w:t>8</w:t>
      </w:r>
      <w:r>
        <w:fldChar w:fldCharType="end"/>
      </w:r>
    </w:p>
    <w:p w:rsidR="002B6A49" w:rsidRDefault="002B6A49">
      <w:pPr>
        <w:pStyle w:val="10"/>
        <w:rPr>
          <w:rFonts w:asciiTheme="minorHAnsi" w:eastAsiaTheme="minorEastAsia" w:hAnsiTheme="minorHAnsi" w:cstheme="minorBidi"/>
          <w:kern w:val="2"/>
          <w:sz w:val="21"/>
          <w:szCs w:val="22"/>
          <w:lang w:val="en-US" w:eastAsia="zh-CN"/>
        </w:rPr>
      </w:pPr>
      <w:r>
        <w:t>Annex &lt;A&gt; (informative): Change history</w:t>
      </w:r>
      <w:r>
        <w:tab/>
      </w:r>
      <w:r>
        <w:fldChar w:fldCharType="begin"/>
      </w:r>
      <w:r>
        <w:instrText xml:space="preserve"> PAGEREF _Toc12543677 \h </w:instrText>
      </w:r>
      <w:r>
        <w:fldChar w:fldCharType="separate"/>
      </w:r>
      <w:r>
        <w:t>9</w:t>
      </w:r>
      <w:r>
        <w:fldChar w:fldCharType="end"/>
      </w:r>
    </w:p>
    <w:p w:rsidR="00080512" w:rsidRPr="004D3578" w:rsidRDefault="004D3578">
      <w:r w:rsidRPr="004D3578">
        <w:rPr>
          <w:noProof/>
          <w:sz w:val="22"/>
        </w:rPr>
        <w:fldChar w:fldCharType="end"/>
      </w:r>
    </w:p>
    <w:p w:rsidR="0074026F" w:rsidRDefault="00080512" w:rsidP="002063DF">
      <w:pPr>
        <w:pStyle w:val="1"/>
      </w:pPr>
      <w:r w:rsidRPr="004D3578">
        <w:br w:type="page"/>
      </w:r>
      <w:bookmarkStart w:id="5" w:name="_Toc12543658"/>
      <w:r w:rsidRPr="004D3578">
        <w:lastRenderedPageBreak/>
        <w:t>Foreword</w:t>
      </w:r>
      <w:bookmarkEnd w:id="5"/>
    </w:p>
    <w:p w:rsidR="00080512" w:rsidRPr="004D3578" w:rsidRDefault="00080512">
      <w:r w:rsidRPr="00E13288">
        <w:t xml:space="preserve">This Technical </w:t>
      </w:r>
      <w:r w:rsidR="00602AEA" w:rsidRPr="00E13288">
        <w:t>Report</w:t>
      </w:r>
      <w:r w:rsidRPr="00E13288">
        <w:t xml:space="preserve"> has been produced by the 3</w:t>
      </w:r>
      <w:r w:rsidR="00F04712" w:rsidRPr="00E13288">
        <w:t>rd</w:t>
      </w:r>
      <w:r w:rsidRPr="00E1328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certain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BA19ED">
      <w:pPr>
        <w:pStyle w:val="NO"/>
      </w:pPr>
      <w:r>
        <w:t>NOTE 1:</w:t>
      </w:r>
      <w:r>
        <w:tab/>
        <w:t>The constructions "shall" and "shall not" are confined to the context of normative provisions, and do not appear in Technical Reports.</w:t>
      </w:r>
    </w:p>
    <w:p w:rsidR="00C1496A" w:rsidRPr="004D3578" w:rsidRDefault="00C1496A" w:rsidP="00C1496A">
      <w:pPr>
        <w:pStyle w:val="NO"/>
      </w:pPr>
      <w:r>
        <w:t xml:space="preserve">NOTE </w:t>
      </w:r>
      <w:r w:rsidR="00BA19ED">
        <w:t>2</w:t>
      </w:r>
      <w:r>
        <w:t>:</w:t>
      </w:r>
      <w:r>
        <w:tab/>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8C384C">
      <w:pPr>
        <w:pStyle w:val="NO"/>
      </w:pPr>
      <w:r>
        <w:t>NOTE</w:t>
      </w:r>
      <w:r w:rsidR="00774DA4">
        <w:t xml:space="preserve"> </w:t>
      </w:r>
      <w:r w:rsidR="00BA19ED">
        <w:t>3</w:t>
      </w:r>
      <w:r>
        <w:t>:</w:t>
      </w:r>
      <w:r>
        <w:tab/>
        <w:t>The construction "may not" is ambiguous</w:t>
      </w:r>
      <w:r w:rsidR="001F1132">
        <w:t xml:space="preserve"> </w:t>
      </w:r>
      <w:r>
        <w:t xml:space="preserve">and </w:t>
      </w:r>
      <w:r w:rsidR="00774DA4">
        <w:t xml:space="preserve">is not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774DA4">
      <w:pPr>
        <w:pStyle w:val="NO"/>
      </w:pPr>
      <w:r>
        <w:t xml:space="preserve">NOTE </w:t>
      </w:r>
      <w:r w:rsidR="00BA19ED">
        <w:t>4</w:t>
      </w:r>
      <w:r>
        <w:t>:</w:t>
      </w:r>
      <w:r>
        <w:tab/>
        <w:t>The constructions "can" and "cannot" shall not to be used as substitute</w:t>
      </w:r>
      <w:r w:rsidR="003765B8">
        <w:t>s</w:t>
      </w:r>
      <w:r>
        <w:t xml:space="preserve"> for "may" and "need not".</w:t>
      </w:r>
    </w:p>
    <w:p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647114">
      <w:pPr>
        <w:pStyle w:val="NO"/>
      </w:pPr>
      <w:r>
        <w:t xml:space="preserve">NOTE </w:t>
      </w:r>
      <w:r w:rsidR="00BA19ED">
        <w:t>5</w:t>
      </w:r>
      <w:r>
        <w:t>:</w:t>
      </w:r>
      <w:r>
        <w:tab/>
        <w:t>The constructions "is" and "is not" do not indicate requirements.</w:t>
      </w:r>
    </w:p>
    <w:p w:rsidR="00080512" w:rsidRPr="004D3578" w:rsidRDefault="00080512">
      <w:pPr>
        <w:pStyle w:val="1"/>
      </w:pPr>
      <w:r w:rsidRPr="004D3578">
        <w:br w:type="page"/>
      </w:r>
      <w:bookmarkStart w:id="6" w:name="_Toc12543659"/>
      <w:r w:rsidRPr="004D3578">
        <w:lastRenderedPageBreak/>
        <w:t>1</w:t>
      </w:r>
      <w:r w:rsidRPr="004D3578">
        <w:tab/>
        <w:t>Scope</w:t>
      </w:r>
      <w:bookmarkEnd w:id="6"/>
    </w:p>
    <w:p w:rsidR="00080512" w:rsidRPr="00BE3172" w:rsidRDefault="00BE3172">
      <w:pPr>
        <w:rPr>
          <w:lang w:eastAsia="zh-CN"/>
        </w:rPr>
      </w:pPr>
      <w:r>
        <w:t>The present document</w:t>
      </w:r>
      <w:r>
        <w:rPr>
          <w:rFonts w:hint="eastAsia"/>
          <w:lang w:eastAsia="zh-CN"/>
        </w:rPr>
        <w:t xml:space="preserve"> </w:t>
      </w:r>
      <w:r w:rsidR="001E03AB">
        <w:rPr>
          <w:rFonts w:hint="eastAsia"/>
          <w:lang w:eastAsia="zh-CN"/>
        </w:rPr>
        <w:t>captures finding of the study on support of NR DL 256QAM for FR2</w:t>
      </w:r>
      <w:r w:rsidRPr="00BA13A4">
        <w:t>.</w:t>
      </w:r>
      <w:r w:rsidRPr="00BA13A4">
        <w:rPr>
          <w:rFonts w:hint="eastAsia"/>
          <w:lang w:eastAsia="zh-CN"/>
        </w:rPr>
        <w:t xml:space="preserve"> </w:t>
      </w:r>
      <w:r w:rsidRPr="00BA13A4">
        <w:t>The purpose of this TR is to study the</w:t>
      </w:r>
      <w:r w:rsidR="001E03AB">
        <w:rPr>
          <w:rFonts w:hint="eastAsia"/>
          <w:lang w:eastAsia="zh-CN"/>
        </w:rPr>
        <w:t xml:space="preserve"> feasibility and performance benefits for NR DL 256QAM for FR2 as defined in Work Item </w:t>
      </w:r>
      <w:r w:rsidR="001E03AB">
        <w:rPr>
          <w:lang w:eastAsia="zh-CN"/>
        </w:rPr>
        <w:t>“</w:t>
      </w:r>
      <w:r w:rsidR="00CE6A04">
        <w:rPr>
          <w:lang w:eastAsia="zh-CN"/>
        </w:rPr>
        <w:t>Add support of NR DL 256QAM for FR2</w:t>
      </w:r>
      <w:r w:rsidR="001E03AB">
        <w:rPr>
          <w:lang w:eastAsia="zh-CN"/>
        </w:rPr>
        <w:t>”</w:t>
      </w:r>
      <w:r w:rsidR="00CE6A04">
        <w:rPr>
          <w:rFonts w:hint="eastAsia"/>
          <w:lang w:eastAsia="zh-CN"/>
        </w:rPr>
        <w:t xml:space="preserve"> [2]</w:t>
      </w:r>
      <w:r w:rsidRPr="00BA13A4">
        <w:rPr>
          <w:rFonts w:hint="eastAsia"/>
          <w:lang w:eastAsia="zh-CN"/>
        </w:rPr>
        <w:t>.</w:t>
      </w:r>
    </w:p>
    <w:p w:rsidR="00080512" w:rsidRPr="004D3578" w:rsidRDefault="00080512">
      <w:pPr>
        <w:pStyle w:val="1"/>
      </w:pPr>
      <w:bookmarkStart w:id="7" w:name="_Toc12543660"/>
      <w:r w:rsidRPr="004D3578">
        <w:t>2</w:t>
      </w:r>
      <w:r w:rsidRPr="004D3578">
        <w:tab/>
        <w:t>References</w:t>
      </w:r>
      <w:bookmarkEnd w:id="7"/>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9A72E0" w:rsidRDefault="00EC4A25" w:rsidP="009A72E0">
      <w:pPr>
        <w:pStyle w:val="EX"/>
        <w:rPr>
          <w:lang w:eastAsia="zh-CN"/>
        </w:rPr>
      </w:pPr>
      <w:r w:rsidRPr="004D3578">
        <w:t>[1]</w:t>
      </w:r>
      <w:r w:rsidRPr="004D3578">
        <w:tab/>
        <w:t>3GPP TR 21.905: "Vocabulary for 3GPP Specifications".</w:t>
      </w:r>
    </w:p>
    <w:p w:rsidR="009A72E0" w:rsidRPr="004D3578" w:rsidRDefault="009A72E0" w:rsidP="009A72E0">
      <w:pPr>
        <w:pStyle w:val="EX"/>
        <w:rPr>
          <w:lang w:eastAsia="zh-CN"/>
        </w:rPr>
      </w:pPr>
      <w:r>
        <w:rPr>
          <w:rFonts w:hint="eastAsia"/>
          <w:lang w:eastAsia="zh-CN"/>
        </w:rPr>
        <w:t>[2]</w:t>
      </w:r>
      <w:r>
        <w:rPr>
          <w:rFonts w:hint="eastAsia"/>
          <w:lang w:eastAsia="zh-CN"/>
        </w:rPr>
        <w:tab/>
        <w:t xml:space="preserve">RP-190760, </w:t>
      </w:r>
      <w:r>
        <w:rPr>
          <w:lang w:eastAsia="zh-CN"/>
        </w:rPr>
        <w:t>“Add support of NR DL 256QAM for FR2”</w:t>
      </w:r>
      <w:r>
        <w:rPr>
          <w:rFonts w:hint="eastAsia"/>
          <w:lang w:eastAsia="zh-CN"/>
        </w:rPr>
        <w:t>, China Telecom</w:t>
      </w:r>
    </w:p>
    <w:p w:rsidR="00EC4A25" w:rsidRPr="004D3578" w:rsidRDefault="00EC4A25" w:rsidP="00EC4A25">
      <w:pPr>
        <w:pStyle w:val="EX"/>
      </w:pPr>
      <w:r w:rsidRPr="004D3578">
        <w:t>…</w:t>
      </w:r>
    </w:p>
    <w:p w:rsidR="00080512" w:rsidRPr="004D3578" w:rsidRDefault="00080512" w:rsidP="00EC4A25">
      <w:pPr>
        <w:pStyle w:val="EX"/>
      </w:pPr>
      <w:r w:rsidRPr="004D3578">
        <w:t>[</w:t>
      </w:r>
      <w:r w:rsidR="00EC4A25" w:rsidRPr="004D3578">
        <w:t>x</w:t>
      </w:r>
      <w:r w:rsidRPr="004D3578">
        <w:t>]</w:t>
      </w:r>
      <w:r w:rsidRPr="004D3578">
        <w:tab/>
        <w:t>&lt;</w:t>
      </w:r>
      <w:proofErr w:type="gramStart"/>
      <w:r w:rsidRPr="004D3578">
        <w:t>doctype</w:t>
      </w:r>
      <w:proofErr w:type="gramEnd"/>
      <w:r w:rsidRPr="004D3578">
        <w:t>&gt; &lt;#&gt;[ ([up to and including]{</w:t>
      </w:r>
      <w:proofErr w:type="spellStart"/>
      <w:r w:rsidRPr="004D3578">
        <w:t>yyyy</w:t>
      </w:r>
      <w:proofErr w:type="spellEnd"/>
      <w:r w:rsidRPr="004D3578">
        <w:t>[-mm]|V&lt;a[.b[.c]]&gt;}[onwards])]: "&lt;Title&gt;".</w:t>
      </w:r>
    </w:p>
    <w:p w:rsidR="00080512" w:rsidRPr="004D3578" w:rsidRDefault="00080512">
      <w:pPr>
        <w:pStyle w:val="1"/>
      </w:pPr>
      <w:bookmarkStart w:id="8" w:name="_Toc12543661"/>
      <w:r w:rsidRPr="004D3578">
        <w:t>3</w:t>
      </w:r>
      <w:r w:rsidRPr="004D3578">
        <w:tab/>
        <w:t>Definitions</w:t>
      </w:r>
      <w:r w:rsidR="00602AEA">
        <w:t xml:space="preserve"> of terms, symbols and abbreviations</w:t>
      </w:r>
      <w:bookmarkEnd w:id="8"/>
    </w:p>
    <w:p w:rsidR="00080512" w:rsidRPr="004D3578" w:rsidRDefault="00BA19ED">
      <w:pPr>
        <w:pStyle w:val="Guidance"/>
      </w:pPr>
      <w:r>
        <w:t>This clause and its three subclauses are mandatory. The contents shall be shown as "void" if the TS/TR does not define any terms, symbols, or abbreviations.</w:t>
      </w:r>
    </w:p>
    <w:p w:rsidR="00080512" w:rsidRPr="004D3578" w:rsidRDefault="00080512">
      <w:pPr>
        <w:pStyle w:val="2"/>
      </w:pPr>
      <w:bookmarkStart w:id="9" w:name="_Toc12543662"/>
      <w:r w:rsidRPr="004D3578">
        <w:t>3.1</w:t>
      </w:r>
      <w:r w:rsidRPr="004D3578">
        <w:tab/>
      </w:r>
      <w:r w:rsidR="002B6339">
        <w:t>Terms</w:t>
      </w:r>
      <w:bookmarkEnd w:id="9"/>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rsidR="00080512" w:rsidRPr="004D3578" w:rsidRDefault="00080512">
      <w:pPr>
        <w:pStyle w:val="Guidance"/>
      </w:pPr>
      <w:r w:rsidRPr="004D3578">
        <w:rPr>
          <w:b/>
        </w:rPr>
        <w:t>&lt;defined term&gt;:</w:t>
      </w:r>
      <w:r w:rsidRPr="004D3578">
        <w:t xml:space="preserve"> &lt;definition&gt;.</w:t>
      </w:r>
    </w:p>
    <w:p w:rsidR="00080512" w:rsidRPr="004D3578" w:rsidRDefault="00080512">
      <w:r w:rsidRPr="004D3578">
        <w:rPr>
          <w:b/>
        </w:rPr>
        <w:t>example:</w:t>
      </w:r>
      <w:r w:rsidRPr="004D3578">
        <w:t xml:space="preserve"> text used to clarify abstract rules by applying them literally.</w:t>
      </w:r>
    </w:p>
    <w:p w:rsidR="00080512" w:rsidRPr="004D3578" w:rsidRDefault="00080512">
      <w:pPr>
        <w:pStyle w:val="2"/>
      </w:pPr>
      <w:bookmarkStart w:id="10" w:name="_Toc12543663"/>
      <w:r w:rsidRPr="004D3578">
        <w:t>3.2</w:t>
      </w:r>
      <w:r w:rsidRPr="004D3578">
        <w:tab/>
        <w:t>Symbols</w:t>
      </w:r>
      <w:bookmarkEnd w:id="10"/>
    </w:p>
    <w:p w:rsidR="00080512" w:rsidRPr="004D3578" w:rsidRDefault="00080512">
      <w:pPr>
        <w:keepNext/>
      </w:pPr>
      <w:r w:rsidRPr="004D3578">
        <w:t>For the purposes of the present document, the following symbols apply:</w:t>
      </w:r>
    </w:p>
    <w:p w:rsidR="00080512" w:rsidRPr="004D3578" w:rsidRDefault="00080512">
      <w:pPr>
        <w:pStyle w:val="Guidance"/>
      </w:pPr>
      <w:r w:rsidRPr="004D3578">
        <w:t>Symbol format (EW)</w:t>
      </w:r>
    </w:p>
    <w:p w:rsidR="00080512" w:rsidRPr="004D3578" w:rsidRDefault="00080512">
      <w:pPr>
        <w:pStyle w:val="EW"/>
      </w:pPr>
      <w:r w:rsidRPr="004D3578">
        <w:t>&lt;symbol&gt;</w:t>
      </w:r>
      <w:r w:rsidRPr="004D3578">
        <w:tab/>
        <w:t>&lt;Explanation&gt;</w:t>
      </w:r>
    </w:p>
    <w:p w:rsidR="00080512" w:rsidRPr="004D3578" w:rsidRDefault="00080512">
      <w:pPr>
        <w:pStyle w:val="EW"/>
      </w:pPr>
    </w:p>
    <w:p w:rsidR="00080512" w:rsidRPr="004D3578" w:rsidRDefault="00080512">
      <w:pPr>
        <w:pStyle w:val="2"/>
      </w:pPr>
      <w:bookmarkStart w:id="11" w:name="_Toc12543664"/>
      <w:r w:rsidRPr="004D3578">
        <w:lastRenderedPageBreak/>
        <w:t>3.3</w:t>
      </w:r>
      <w:r w:rsidRPr="004D3578">
        <w:tab/>
        <w:t>Abbreviations</w:t>
      </w:r>
      <w:bookmarkEnd w:id="11"/>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Guidance"/>
        <w:keepNext/>
      </w:pPr>
      <w:r w:rsidRPr="004D3578">
        <w:t>Abbreviation format (EW)</w:t>
      </w:r>
    </w:p>
    <w:p w:rsidR="00080512" w:rsidRPr="004D3578" w:rsidRDefault="00080512">
      <w:pPr>
        <w:pStyle w:val="EW"/>
      </w:pPr>
      <w:r w:rsidRPr="004D3578">
        <w:t>&lt;ACRONYM&gt;</w:t>
      </w:r>
      <w:r w:rsidRPr="004D3578">
        <w:tab/>
        <w:t>&lt;Explanation&gt;</w:t>
      </w:r>
    </w:p>
    <w:p w:rsidR="00080512" w:rsidRPr="004D3578" w:rsidRDefault="00080512">
      <w:pPr>
        <w:pStyle w:val="EW"/>
      </w:pPr>
    </w:p>
    <w:p w:rsidR="00080512" w:rsidRDefault="00080512">
      <w:pPr>
        <w:pStyle w:val="1"/>
        <w:rPr>
          <w:lang w:eastAsia="zh-CN"/>
        </w:rPr>
      </w:pPr>
      <w:bookmarkStart w:id="12" w:name="_Toc12543665"/>
      <w:r w:rsidRPr="004D3578">
        <w:t>4</w:t>
      </w:r>
      <w:r w:rsidRPr="004D3578">
        <w:tab/>
      </w:r>
      <w:r w:rsidR="005A55ED">
        <w:rPr>
          <w:rFonts w:hint="eastAsia"/>
          <w:lang w:eastAsia="zh-CN"/>
        </w:rPr>
        <w:t>Backg</w:t>
      </w:r>
      <w:r w:rsidR="005E1B41">
        <w:rPr>
          <w:rFonts w:hint="eastAsia"/>
          <w:lang w:eastAsia="zh-CN"/>
        </w:rPr>
        <w:t>roun</w:t>
      </w:r>
      <w:r w:rsidR="005A55ED">
        <w:rPr>
          <w:rFonts w:hint="eastAsia"/>
          <w:lang w:eastAsia="zh-CN"/>
        </w:rPr>
        <w:t>d</w:t>
      </w:r>
      <w:bookmarkEnd w:id="12"/>
    </w:p>
    <w:p w:rsidR="00275A00" w:rsidRDefault="00275A00" w:rsidP="00275A00">
      <w:pPr>
        <w:rPr>
          <w:lang w:eastAsia="zh-CN"/>
        </w:rPr>
      </w:pPr>
      <w:r>
        <w:rPr>
          <w:rFonts w:hint="eastAsia"/>
          <w:lang w:eastAsia="zh-CN"/>
        </w:rPr>
        <w:t xml:space="preserve">At the 3GPP RAN #83 meeting, the Work Item on </w:t>
      </w:r>
      <w:r>
        <w:rPr>
          <w:lang w:eastAsia="zh-CN"/>
        </w:rPr>
        <w:t>“Add support of NR DL 256QAM for FR2”</w:t>
      </w:r>
      <w:r>
        <w:rPr>
          <w:rFonts w:hint="eastAsia"/>
          <w:lang w:eastAsia="zh-CN"/>
        </w:rPr>
        <w:t xml:space="preserve"> was approved for Rel-16. </w:t>
      </w:r>
      <w:r>
        <w:t>The objective</w:t>
      </w:r>
      <w:r>
        <w:rPr>
          <w:lang w:eastAsia="zh-CN"/>
        </w:rPr>
        <w:t>s</w:t>
      </w:r>
      <w:r>
        <w:t xml:space="preserve"> of the </w:t>
      </w:r>
      <w:r>
        <w:rPr>
          <w:lang w:eastAsia="zh-CN"/>
        </w:rPr>
        <w:t>core part</w:t>
      </w:r>
      <w:r>
        <w:rPr>
          <w:rFonts w:hint="eastAsia"/>
          <w:lang w:eastAsia="zh-CN"/>
        </w:rPr>
        <w:t xml:space="preserve"> in the Work Item</w:t>
      </w:r>
      <w:r>
        <w:rPr>
          <w:lang w:eastAsia="zh-CN"/>
        </w:rPr>
        <w:t xml:space="preserve"> are as follows:</w:t>
      </w:r>
    </w:p>
    <w:p w:rsidR="00275A00" w:rsidRDefault="00275A00" w:rsidP="002D70A5">
      <w:pPr>
        <w:ind w:leftChars="200" w:left="400"/>
        <w:rPr>
          <w:lang w:eastAsia="zh-CN"/>
        </w:rPr>
      </w:pPr>
      <w:r>
        <w:t xml:space="preserve">Phase 1:  </w:t>
      </w:r>
      <w:r>
        <w:rPr>
          <w:lang w:eastAsia="zh-CN"/>
        </w:rPr>
        <w:t>Continue and complete the feasibility and performance benefit study to identify applicable scenarios</w:t>
      </w:r>
    </w:p>
    <w:p w:rsidR="00275A00" w:rsidRDefault="00275A00" w:rsidP="002D70A5">
      <w:pPr>
        <w:numPr>
          <w:ilvl w:val="0"/>
          <w:numId w:val="5"/>
        </w:numPr>
        <w:overflowPunct w:val="0"/>
        <w:autoSpaceDE w:val="0"/>
        <w:autoSpaceDN w:val="0"/>
        <w:adjustRightInd w:val="0"/>
        <w:ind w:leftChars="380" w:left="1120"/>
        <w:jc w:val="both"/>
        <w:rPr>
          <w:lang w:eastAsia="zh-CN"/>
        </w:rPr>
      </w:pPr>
      <w:proofErr w:type="gramStart"/>
      <w:r>
        <w:rPr>
          <w:lang w:eastAsia="zh-CN"/>
        </w:rPr>
        <w:t>Both system</w:t>
      </w:r>
      <w:proofErr w:type="gramEnd"/>
      <w:r>
        <w:rPr>
          <w:lang w:eastAsia="zh-CN"/>
        </w:rPr>
        <w:t xml:space="preserve"> and link simulations as well as RF and baseband implementation need to be considered in the Rel-16 evaluation to study the benefits of FR2 DL 256QAM.</w:t>
      </w:r>
    </w:p>
    <w:p w:rsidR="00275A00" w:rsidRDefault="00275A00" w:rsidP="002D70A5">
      <w:pPr>
        <w:numPr>
          <w:ilvl w:val="0"/>
          <w:numId w:val="5"/>
        </w:numPr>
        <w:overflowPunct w:val="0"/>
        <w:autoSpaceDE w:val="0"/>
        <w:autoSpaceDN w:val="0"/>
        <w:adjustRightInd w:val="0"/>
        <w:ind w:leftChars="380" w:left="1120"/>
        <w:jc w:val="both"/>
        <w:rPr>
          <w:lang w:eastAsia="zh-CN"/>
        </w:rPr>
      </w:pPr>
      <w:r>
        <w:rPr>
          <w:lang w:eastAsia="zh-CN"/>
        </w:rPr>
        <w:t>This phase is planned from RAN4#91 and should end by RAN4#93.</w:t>
      </w:r>
    </w:p>
    <w:p w:rsidR="00275A00" w:rsidRDefault="00275A00" w:rsidP="002D70A5">
      <w:pPr>
        <w:ind w:leftChars="200" w:left="400"/>
      </w:pPr>
      <w:r>
        <w:t>Phase 2:  Specify BS and UE requirements for NR DL 256QAM for FR2 if applicable scenarios and feasible requirements are identified</w:t>
      </w:r>
    </w:p>
    <w:p w:rsidR="00275A00" w:rsidRDefault="00275A00" w:rsidP="002D70A5">
      <w:pPr>
        <w:numPr>
          <w:ilvl w:val="0"/>
          <w:numId w:val="6"/>
        </w:numPr>
        <w:overflowPunct w:val="0"/>
        <w:autoSpaceDE w:val="0"/>
        <w:autoSpaceDN w:val="0"/>
        <w:adjustRightInd w:val="0"/>
        <w:ind w:leftChars="380" w:left="1120"/>
        <w:jc w:val="both"/>
        <w:rPr>
          <w:lang w:eastAsia="zh-CN"/>
        </w:rPr>
      </w:pPr>
      <w:r>
        <w:rPr>
          <w:lang w:eastAsia="zh-CN"/>
        </w:rPr>
        <w:t xml:space="preserve">The requirements for BS include </w:t>
      </w:r>
      <w:proofErr w:type="spellStart"/>
      <w:proofErr w:type="gramStart"/>
      <w:r>
        <w:rPr>
          <w:lang w:eastAsia="zh-CN"/>
        </w:rPr>
        <w:t>Tx</w:t>
      </w:r>
      <w:proofErr w:type="spellEnd"/>
      <w:proofErr w:type="gramEnd"/>
      <w:r>
        <w:rPr>
          <w:lang w:eastAsia="zh-CN"/>
        </w:rPr>
        <w:t xml:space="preserve"> modulation quality, </w:t>
      </w:r>
      <w:proofErr w:type="spellStart"/>
      <w:r>
        <w:rPr>
          <w:lang w:eastAsia="zh-CN"/>
        </w:rPr>
        <w:t>Tx</w:t>
      </w:r>
      <w:proofErr w:type="spellEnd"/>
      <w:r>
        <w:rPr>
          <w:lang w:eastAsia="zh-CN"/>
        </w:rPr>
        <w:t xml:space="preserve"> power dynamic range etc.</w:t>
      </w:r>
    </w:p>
    <w:p w:rsidR="00275A00" w:rsidRDefault="00275A00" w:rsidP="002D70A5">
      <w:pPr>
        <w:numPr>
          <w:ilvl w:val="0"/>
          <w:numId w:val="6"/>
        </w:numPr>
        <w:overflowPunct w:val="0"/>
        <w:autoSpaceDE w:val="0"/>
        <w:autoSpaceDN w:val="0"/>
        <w:adjustRightInd w:val="0"/>
        <w:ind w:leftChars="380" w:left="1120"/>
        <w:jc w:val="both"/>
        <w:rPr>
          <w:lang w:eastAsia="zh-CN"/>
        </w:rPr>
      </w:pPr>
      <w:r>
        <w:rPr>
          <w:lang w:eastAsia="zh-CN"/>
        </w:rPr>
        <w:t>The requirements for UE include Rx maximum input power level, FRC etc.</w:t>
      </w:r>
    </w:p>
    <w:p w:rsidR="00941E21" w:rsidRPr="00941E21" w:rsidRDefault="00275A00" w:rsidP="00941E21">
      <w:pPr>
        <w:rPr>
          <w:lang w:eastAsia="zh-CN"/>
        </w:rPr>
      </w:pPr>
      <w:r>
        <w:rPr>
          <w:rFonts w:hint="eastAsia"/>
          <w:lang w:eastAsia="zh-CN"/>
        </w:rPr>
        <w:t xml:space="preserve">This TR aims to study the Phase 1 in the objectives and further </w:t>
      </w:r>
      <w:r>
        <w:rPr>
          <w:lang w:eastAsia="zh-CN"/>
        </w:rPr>
        <w:t>capture</w:t>
      </w:r>
      <w:r>
        <w:rPr>
          <w:rFonts w:hint="eastAsia"/>
          <w:lang w:eastAsia="zh-CN"/>
        </w:rPr>
        <w:t xml:space="preserve"> the impact on the </w:t>
      </w:r>
      <w:r>
        <w:rPr>
          <w:lang w:eastAsia="zh-CN"/>
        </w:rPr>
        <w:t>specification</w:t>
      </w:r>
      <w:r>
        <w:rPr>
          <w:rFonts w:hint="eastAsia"/>
          <w:lang w:eastAsia="zh-CN"/>
        </w:rPr>
        <w:t xml:space="preserve"> if </w:t>
      </w:r>
      <w:r w:rsidR="00FF12C2">
        <w:rPr>
          <w:rFonts w:hint="eastAsia"/>
          <w:lang w:eastAsia="zh-CN"/>
        </w:rPr>
        <w:t>applicable</w:t>
      </w:r>
      <w:r>
        <w:rPr>
          <w:rFonts w:hint="eastAsia"/>
          <w:lang w:eastAsia="zh-CN"/>
        </w:rPr>
        <w:t>.</w:t>
      </w:r>
    </w:p>
    <w:p w:rsidR="00275A00" w:rsidRDefault="005678C4" w:rsidP="00FF12C2">
      <w:pPr>
        <w:pStyle w:val="1"/>
        <w:rPr>
          <w:lang w:eastAsia="zh-CN"/>
        </w:rPr>
      </w:pPr>
      <w:bookmarkStart w:id="13" w:name="_Toc12543666"/>
      <w:r>
        <w:rPr>
          <w:rFonts w:hint="eastAsia"/>
          <w:lang w:eastAsia="zh-CN"/>
        </w:rPr>
        <w:t>5</w:t>
      </w:r>
      <w:r w:rsidR="00275A00" w:rsidRPr="004D3578">
        <w:tab/>
      </w:r>
      <w:r w:rsidR="00275A00">
        <w:rPr>
          <w:lang w:eastAsia="zh-CN"/>
        </w:rPr>
        <w:t>Feasibility</w:t>
      </w:r>
      <w:r w:rsidR="00275A00">
        <w:rPr>
          <w:rFonts w:hint="eastAsia"/>
          <w:lang w:eastAsia="zh-CN"/>
        </w:rPr>
        <w:t xml:space="preserve"> study for DL 256QAM</w:t>
      </w:r>
      <w:bookmarkEnd w:id="13"/>
    </w:p>
    <w:p w:rsidR="00DD4ECE" w:rsidRPr="00DD4ECE" w:rsidRDefault="00DD4ECE" w:rsidP="00DD4ECE">
      <w:pPr>
        <w:pStyle w:val="Guidance"/>
        <w:keepNext/>
        <w:rPr>
          <w:lang w:eastAsia="zh-CN"/>
        </w:rPr>
      </w:pPr>
      <w:r w:rsidRPr="00DD4ECE">
        <w:rPr>
          <w:rFonts w:hint="eastAsia"/>
          <w:color w:val="FF0000"/>
          <w:lang w:eastAsia="zh-CN"/>
        </w:rPr>
        <w:t>Editor</w:t>
      </w:r>
      <w:r w:rsidRPr="00DD4ECE">
        <w:rPr>
          <w:color w:val="FF0000"/>
          <w:lang w:eastAsia="zh-CN"/>
        </w:rPr>
        <w:t>’</w:t>
      </w:r>
      <w:r w:rsidRPr="00DD4ECE">
        <w:rPr>
          <w:rFonts w:hint="eastAsia"/>
          <w:color w:val="FF0000"/>
          <w:lang w:eastAsia="zh-CN"/>
        </w:rPr>
        <w:t xml:space="preserve">s note: This </w:t>
      </w:r>
      <w:r>
        <w:rPr>
          <w:rFonts w:hint="eastAsia"/>
          <w:color w:val="FF0000"/>
          <w:lang w:eastAsia="zh-CN"/>
        </w:rPr>
        <w:t xml:space="preserve">clause collects the </w:t>
      </w:r>
      <w:r>
        <w:rPr>
          <w:color w:val="FF0000"/>
          <w:lang w:eastAsia="zh-CN"/>
        </w:rPr>
        <w:t>feasibility</w:t>
      </w:r>
      <w:r>
        <w:rPr>
          <w:rFonts w:hint="eastAsia"/>
          <w:color w:val="FF0000"/>
          <w:lang w:eastAsia="zh-CN"/>
        </w:rPr>
        <w:t xml:space="preserve"> and performance benefits study for Rel-16. If any </w:t>
      </w:r>
      <w:r>
        <w:rPr>
          <w:color w:val="FF0000"/>
          <w:lang w:eastAsia="zh-CN"/>
        </w:rPr>
        <w:t>summarization</w:t>
      </w:r>
      <w:r>
        <w:rPr>
          <w:rFonts w:hint="eastAsia"/>
          <w:color w:val="FF0000"/>
          <w:lang w:eastAsia="zh-CN"/>
        </w:rPr>
        <w:t xml:space="preserve"> or </w:t>
      </w:r>
      <w:r>
        <w:rPr>
          <w:color w:val="FF0000"/>
          <w:lang w:eastAsia="zh-CN"/>
        </w:rPr>
        <w:t>retrieve</w:t>
      </w:r>
      <w:r>
        <w:rPr>
          <w:rFonts w:hint="eastAsia"/>
          <w:color w:val="FF0000"/>
          <w:lang w:eastAsia="zh-CN"/>
        </w:rPr>
        <w:t xml:space="preserve"> for Rel-15 study, new agenda can be </w:t>
      </w:r>
      <w:r>
        <w:rPr>
          <w:color w:val="FF0000"/>
          <w:lang w:eastAsia="zh-CN"/>
        </w:rPr>
        <w:t>assign</w:t>
      </w:r>
      <w:r>
        <w:rPr>
          <w:rFonts w:hint="eastAsia"/>
          <w:color w:val="FF0000"/>
          <w:lang w:eastAsia="zh-CN"/>
        </w:rPr>
        <w:t>ed.</w:t>
      </w:r>
    </w:p>
    <w:p w:rsidR="00080512" w:rsidRDefault="005678C4">
      <w:pPr>
        <w:pStyle w:val="2"/>
        <w:rPr>
          <w:lang w:eastAsia="zh-CN"/>
        </w:rPr>
      </w:pPr>
      <w:bookmarkStart w:id="14" w:name="_Toc12543667"/>
      <w:r>
        <w:rPr>
          <w:rFonts w:hint="eastAsia"/>
          <w:lang w:eastAsia="zh-CN"/>
        </w:rPr>
        <w:t>5</w:t>
      </w:r>
      <w:r w:rsidR="00080512" w:rsidRPr="004D3578">
        <w:t>.1</w:t>
      </w:r>
      <w:r w:rsidR="00080512" w:rsidRPr="004D3578">
        <w:tab/>
      </w:r>
      <w:r w:rsidR="00275A00">
        <w:rPr>
          <w:lang w:eastAsia="zh-CN"/>
        </w:rPr>
        <w:t>General</w:t>
      </w:r>
      <w:bookmarkEnd w:id="14"/>
    </w:p>
    <w:p w:rsidR="00C921A5" w:rsidRDefault="00C921A5" w:rsidP="00CA4B2B">
      <w:pPr>
        <w:rPr>
          <w:lang w:eastAsia="zh-CN"/>
        </w:rPr>
      </w:pPr>
    </w:p>
    <w:p w:rsidR="00CA4B2B" w:rsidRDefault="00CA4B2B" w:rsidP="00CA4B2B">
      <w:pPr>
        <w:pStyle w:val="2"/>
        <w:rPr>
          <w:lang w:eastAsia="zh-CN"/>
        </w:rPr>
      </w:pPr>
      <w:bookmarkStart w:id="15" w:name="_Toc12543668"/>
      <w:r>
        <w:rPr>
          <w:rFonts w:hint="eastAsia"/>
          <w:lang w:eastAsia="zh-CN"/>
        </w:rPr>
        <w:t>5.2</w:t>
      </w:r>
      <w:r>
        <w:rPr>
          <w:rFonts w:hint="eastAsia"/>
          <w:lang w:eastAsia="zh-CN"/>
        </w:rPr>
        <w:tab/>
        <w:t xml:space="preserve">Simulation based </w:t>
      </w:r>
      <w:r>
        <w:rPr>
          <w:lang w:eastAsia="zh-CN"/>
        </w:rPr>
        <w:t>feasibility</w:t>
      </w:r>
      <w:r>
        <w:rPr>
          <w:rFonts w:hint="eastAsia"/>
          <w:lang w:eastAsia="zh-CN"/>
        </w:rPr>
        <w:t xml:space="preserve"> study</w:t>
      </w:r>
      <w:bookmarkEnd w:id="15"/>
    </w:p>
    <w:p w:rsidR="00CA4B2B" w:rsidRDefault="00CA4B2B" w:rsidP="00CA4B2B">
      <w:pPr>
        <w:rPr>
          <w:lang w:eastAsia="zh-CN"/>
        </w:rPr>
      </w:pPr>
    </w:p>
    <w:p w:rsidR="00C921A5" w:rsidRDefault="00C921A5" w:rsidP="00CA4B2B">
      <w:pPr>
        <w:rPr>
          <w:lang w:eastAsia="zh-CN"/>
        </w:rPr>
      </w:pPr>
    </w:p>
    <w:p w:rsidR="00275A00" w:rsidRDefault="005678C4" w:rsidP="00C921A5">
      <w:pPr>
        <w:pStyle w:val="3"/>
        <w:rPr>
          <w:lang w:eastAsia="zh-CN"/>
        </w:rPr>
      </w:pPr>
      <w:bookmarkStart w:id="16" w:name="_Toc12543669"/>
      <w:r>
        <w:rPr>
          <w:rFonts w:hint="eastAsia"/>
          <w:lang w:eastAsia="zh-CN"/>
        </w:rPr>
        <w:t>5</w:t>
      </w:r>
      <w:r w:rsidR="00275A00" w:rsidRPr="004D3578">
        <w:t>.</w:t>
      </w:r>
      <w:r w:rsidR="00FF12C2">
        <w:rPr>
          <w:rFonts w:hint="eastAsia"/>
          <w:lang w:eastAsia="zh-CN"/>
        </w:rPr>
        <w:t>2</w:t>
      </w:r>
      <w:r w:rsidR="00CA4B2B">
        <w:rPr>
          <w:rFonts w:hint="eastAsia"/>
          <w:lang w:eastAsia="zh-CN"/>
        </w:rPr>
        <w:t>.1</w:t>
      </w:r>
      <w:r w:rsidR="00275A00" w:rsidRPr="004D3578">
        <w:tab/>
      </w:r>
      <w:r w:rsidR="00275A00">
        <w:rPr>
          <w:rFonts w:hint="eastAsia"/>
          <w:lang w:eastAsia="zh-CN"/>
        </w:rPr>
        <w:t>Simulation assumptions</w:t>
      </w:r>
      <w:bookmarkEnd w:id="16"/>
    </w:p>
    <w:p w:rsidR="00C921A5" w:rsidRDefault="00C921A5" w:rsidP="00CA4B2B">
      <w:pPr>
        <w:rPr>
          <w:lang w:eastAsia="zh-CN"/>
        </w:rPr>
      </w:pPr>
    </w:p>
    <w:p w:rsidR="00275A00" w:rsidRDefault="005678C4" w:rsidP="00C921A5">
      <w:pPr>
        <w:pStyle w:val="3"/>
        <w:rPr>
          <w:lang w:eastAsia="zh-CN"/>
        </w:rPr>
      </w:pPr>
      <w:bookmarkStart w:id="17" w:name="_Toc12543670"/>
      <w:r>
        <w:rPr>
          <w:rFonts w:hint="eastAsia"/>
          <w:lang w:eastAsia="zh-CN"/>
        </w:rPr>
        <w:t>5</w:t>
      </w:r>
      <w:r w:rsidR="00275A00">
        <w:t>.</w:t>
      </w:r>
      <w:r w:rsidR="00CA4B2B">
        <w:rPr>
          <w:rFonts w:hint="eastAsia"/>
          <w:lang w:eastAsia="zh-CN"/>
        </w:rPr>
        <w:t>2.2</w:t>
      </w:r>
      <w:r w:rsidR="00275A00" w:rsidRPr="004D3578">
        <w:tab/>
      </w:r>
      <w:r w:rsidR="00275A00">
        <w:rPr>
          <w:rFonts w:hint="eastAsia"/>
          <w:lang w:eastAsia="zh-CN"/>
        </w:rPr>
        <w:t>Simulation results</w:t>
      </w:r>
      <w:bookmarkEnd w:id="17"/>
    </w:p>
    <w:p w:rsidR="00C921A5" w:rsidRDefault="00C921A5" w:rsidP="00CA4B2B">
      <w:pPr>
        <w:rPr>
          <w:lang w:eastAsia="zh-CN"/>
        </w:rPr>
      </w:pPr>
    </w:p>
    <w:p w:rsidR="00CA4B2B" w:rsidRDefault="00CA4B2B" w:rsidP="00CA4B2B">
      <w:pPr>
        <w:pStyle w:val="3"/>
        <w:rPr>
          <w:lang w:eastAsia="zh-CN"/>
        </w:rPr>
      </w:pPr>
      <w:bookmarkStart w:id="18" w:name="_Toc12543671"/>
      <w:r>
        <w:rPr>
          <w:rFonts w:hint="eastAsia"/>
          <w:lang w:eastAsia="zh-CN"/>
        </w:rPr>
        <w:t>5</w:t>
      </w:r>
      <w:r>
        <w:t>.</w:t>
      </w:r>
      <w:r>
        <w:rPr>
          <w:rFonts w:hint="eastAsia"/>
          <w:lang w:eastAsia="zh-CN"/>
        </w:rPr>
        <w:t>2.3</w:t>
      </w:r>
      <w:r w:rsidRPr="004D3578">
        <w:tab/>
      </w:r>
      <w:r>
        <w:rPr>
          <w:rFonts w:hint="eastAsia"/>
          <w:lang w:eastAsia="zh-CN"/>
        </w:rPr>
        <w:t>Conclusion</w:t>
      </w:r>
      <w:bookmarkEnd w:id="18"/>
    </w:p>
    <w:p w:rsidR="00CA4B2B" w:rsidRDefault="00CA4B2B" w:rsidP="00CA4B2B">
      <w:pPr>
        <w:rPr>
          <w:lang w:eastAsia="zh-CN"/>
        </w:rPr>
      </w:pPr>
    </w:p>
    <w:p w:rsidR="001D2C95" w:rsidRDefault="001D2C95" w:rsidP="00CA4B2B">
      <w:pPr>
        <w:rPr>
          <w:lang w:eastAsia="zh-CN"/>
        </w:rPr>
      </w:pPr>
    </w:p>
    <w:p w:rsidR="00CA4B2B" w:rsidRDefault="00CA4B2B" w:rsidP="00CA4B2B">
      <w:pPr>
        <w:pStyle w:val="2"/>
        <w:rPr>
          <w:lang w:eastAsia="zh-CN"/>
        </w:rPr>
      </w:pPr>
      <w:bookmarkStart w:id="19" w:name="_Toc12543672"/>
      <w:r>
        <w:rPr>
          <w:rFonts w:hint="eastAsia"/>
          <w:lang w:eastAsia="zh-CN"/>
        </w:rPr>
        <w:lastRenderedPageBreak/>
        <w:t>5</w:t>
      </w:r>
      <w:r>
        <w:t>.</w:t>
      </w:r>
      <w:r>
        <w:rPr>
          <w:rFonts w:hint="eastAsia"/>
          <w:lang w:eastAsia="zh-CN"/>
        </w:rPr>
        <w:t>3</w:t>
      </w:r>
      <w:r w:rsidRPr="004D3578">
        <w:tab/>
      </w:r>
      <w:r>
        <w:rPr>
          <w:rFonts w:hint="eastAsia"/>
          <w:lang w:eastAsia="zh-CN"/>
        </w:rPr>
        <w:t>Implementation based feasibility study</w:t>
      </w:r>
      <w:bookmarkEnd w:id="19"/>
    </w:p>
    <w:p w:rsidR="00CA4B2B" w:rsidRPr="00DD4ECE" w:rsidRDefault="00CA4B2B" w:rsidP="00CA4B2B">
      <w:pPr>
        <w:pStyle w:val="Guidance"/>
        <w:keepNext/>
        <w:rPr>
          <w:lang w:eastAsia="zh-CN"/>
        </w:rPr>
      </w:pPr>
      <w:r w:rsidRPr="00DD4ECE">
        <w:rPr>
          <w:rFonts w:hint="eastAsia"/>
          <w:color w:val="FF0000"/>
          <w:lang w:eastAsia="zh-CN"/>
        </w:rPr>
        <w:t>Editor</w:t>
      </w:r>
      <w:r w:rsidRPr="00DD4ECE">
        <w:rPr>
          <w:color w:val="FF0000"/>
          <w:lang w:eastAsia="zh-CN"/>
        </w:rPr>
        <w:t>’</w:t>
      </w:r>
      <w:r w:rsidRPr="00DD4ECE">
        <w:rPr>
          <w:rFonts w:hint="eastAsia"/>
          <w:color w:val="FF0000"/>
          <w:lang w:eastAsia="zh-CN"/>
        </w:rPr>
        <w:t xml:space="preserve">s note: This </w:t>
      </w:r>
      <w:r>
        <w:rPr>
          <w:rFonts w:hint="eastAsia"/>
          <w:color w:val="FF0000"/>
          <w:lang w:eastAsia="zh-CN"/>
        </w:rPr>
        <w:t xml:space="preserve">clause </w:t>
      </w:r>
      <w:r>
        <w:rPr>
          <w:color w:val="FF0000"/>
          <w:lang w:eastAsia="zh-CN"/>
        </w:rPr>
        <w:t>captures</w:t>
      </w:r>
      <w:r>
        <w:rPr>
          <w:rFonts w:hint="eastAsia"/>
          <w:color w:val="FF0000"/>
          <w:lang w:eastAsia="zh-CN"/>
        </w:rPr>
        <w:t xml:space="preserve"> </w:t>
      </w:r>
      <w:r w:rsidRPr="0060070F">
        <w:rPr>
          <w:rFonts w:hint="eastAsia"/>
          <w:color w:val="FF0000"/>
          <w:lang w:eastAsia="zh-CN"/>
        </w:rPr>
        <w:t>implementation based feasibility study for both BS and UE sides</w:t>
      </w:r>
      <w:r>
        <w:rPr>
          <w:rFonts w:hint="eastAsia"/>
          <w:color w:val="FF0000"/>
          <w:lang w:eastAsia="zh-CN"/>
        </w:rPr>
        <w:t>.</w:t>
      </w:r>
    </w:p>
    <w:p w:rsidR="00CA4B2B" w:rsidRPr="00CA4B2B" w:rsidRDefault="00CA4B2B" w:rsidP="00CA4B2B">
      <w:pPr>
        <w:rPr>
          <w:lang w:eastAsia="zh-CN"/>
        </w:rPr>
      </w:pPr>
    </w:p>
    <w:p w:rsidR="00275A00" w:rsidRPr="00B84B56" w:rsidRDefault="00275A00" w:rsidP="00275A00">
      <w:pPr>
        <w:rPr>
          <w:lang w:eastAsia="zh-CN"/>
        </w:rPr>
      </w:pPr>
    </w:p>
    <w:p w:rsidR="00275A00" w:rsidRDefault="005678C4" w:rsidP="00275A00">
      <w:pPr>
        <w:pStyle w:val="2"/>
        <w:rPr>
          <w:lang w:eastAsia="zh-CN"/>
        </w:rPr>
      </w:pPr>
      <w:bookmarkStart w:id="20" w:name="_Toc12543673"/>
      <w:r>
        <w:rPr>
          <w:rFonts w:hint="eastAsia"/>
          <w:lang w:eastAsia="zh-CN"/>
        </w:rPr>
        <w:t>5</w:t>
      </w:r>
      <w:r w:rsidR="00275A00">
        <w:t>.</w:t>
      </w:r>
      <w:r w:rsidR="00CA4B2B">
        <w:rPr>
          <w:rFonts w:hint="eastAsia"/>
          <w:lang w:eastAsia="zh-CN"/>
        </w:rPr>
        <w:t>4</w:t>
      </w:r>
      <w:r w:rsidR="00275A00" w:rsidRPr="004D3578">
        <w:tab/>
      </w:r>
      <w:r w:rsidR="00275A00">
        <w:rPr>
          <w:rFonts w:hint="eastAsia"/>
          <w:lang w:eastAsia="zh-CN"/>
        </w:rPr>
        <w:t>Conclusion</w:t>
      </w:r>
      <w:bookmarkEnd w:id="20"/>
    </w:p>
    <w:p w:rsidR="00275A00" w:rsidRDefault="00275A00" w:rsidP="00275A00">
      <w:pPr>
        <w:rPr>
          <w:lang w:eastAsia="zh-CN"/>
        </w:rPr>
      </w:pPr>
    </w:p>
    <w:p w:rsidR="00275A00" w:rsidRDefault="00C921A5" w:rsidP="00275A00">
      <w:pPr>
        <w:pStyle w:val="1"/>
        <w:rPr>
          <w:lang w:eastAsia="zh-CN"/>
        </w:rPr>
      </w:pPr>
      <w:bookmarkStart w:id="21" w:name="_Toc12543674"/>
      <w:r>
        <w:rPr>
          <w:rFonts w:hint="eastAsia"/>
          <w:lang w:eastAsia="zh-CN"/>
        </w:rPr>
        <w:t>6</w:t>
      </w:r>
      <w:r w:rsidR="00275A00" w:rsidRPr="004D3578">
        <w:tab/>
      </w:r>
      <w:r w:rsidR="00275A00">
        <w:rPr>
          <w:rFonts w:hint="eastAsia"/>
          <w:lang w:eastAsia="zh-CN"/>
        </w:rPr>
        <w:t>Specification impact for DL 256QAM</w:t>
      </w:r>
      <w:bookmarkEnd w:id="21"/>
    </w:p>
    <w:p w:rsidR="00DD4ECE" w:rsidRPr="0034150E" w:rsidRDefault="00DD4ECE" w:rsidP="0034150E">
      <w:pPr>
        <w:pStyle w:val="Guidance"/>
        <w:keepNext/>
        <w:rPr>
          <w:lang w:eastAsia="zh-CN"/>
        </w:rPr>
      </w:pPr>
      <w:r w:rsidRPr="00DD4ECE">
        <w:rPr>
          <w:rFonts w:hint="eastAsia"/>
          <w:color w:val="FF0000"/>
          <w:lang w:eastAsia="zh-CN"/>
        </w:rPr>
        <w:t>Editor</w:t>
      </w:r>
      <w:r w:rsidRPr="00DD4ECE">
        <w:rPr>
          <w:color w:val="FF0000"/>
          <w:lang w:eastAsia="zh-CN"/>
        </w:rPr>
        <w:t>’</w:t>
      </w:r>
      <w:r w:rsidRPr="00DD4ECE">
        <w:rPr>
          <w:rFonts w:hint="eastAsia"/>
          <w:color w:val="FF0000"/>
          <w:lang w:eastAsia="zh-CN"/>
        </w:rPr>
        <w:t xml:space="preserve">s note: This </w:t>
      </w:r>
      <w:r>
        <w:rPr>
          <w:rFonts w:hint="eastAsia"/>
          <w:color w:val="FF0000"/>
          <w:lang w:eastAsia="zh-CN"/>
        </w:rPr>
        <w:t>clause will depend on the conclusion of the</w:t>
      </w:r>
      <w:r w:rsidR="00DF18CB">
        <w:rPr>
          <w:rFonts w:hint="eastAsia"/>
          <w:color w:val="FF0000"/>
          <w:lang w:eastAsia="zh-CN"/>
        </w:rPr>
        <w:t xml:space="preserve"> clause for</w:t>
      </w:r>
      <w:r>
        <w:rPr>
          <w:rFonts w:hint="eastAsia"/>
          <w:color w:val="FF0000"/>
          <w:lang w:eastAsia="zh-CN"/>
        </w:rPr>
        <w:t xml:space="preserve"> </w:t>
      </w:r>
      <w:r>
        <w:rPr>
          <w:color w:val="FF0000"/>
          <w:lang w:eastAsia="zh-CN"/>
        </w:rPr>
        <w:t>feasibility</w:t>
      </w:r>
      <w:r>
        <w:rPr>
          <w:rFonts w:hint="eastAsia"/>
          <w:color w:val="FF0000"/>
          <w:lang w:eastAsia="zh-CN"/>
        </w:rPr>
        <w:t xml:space="preserve"> study</w:t>
      </w:r>
    </w:p>
    <w:p w:rsidR="00275A00" w:rsidRDefault="00C921A5" w:rsidP="00275A00">
      <w:pPr>
        <w:pStyle w:val="2"/>
        <w:rPr>
          <w:lang w:eastAsia="zh-CN"/>
        </w:rPr>
      </w:pPr>
      <w:bookmarkStart w:id="22" w:name="_Toc12543675"/>
      <w:r>
        <w:rPr>
          <w:rFonts w:hint="eastAsia"/>
          <w:lang w:eastAsia="zh-CN"/>
        </w:rPr>
        <w:t>6</w:t>
      </w:r>
      <w:r w:rsidR="00275A00" w:rsidRPr="004D3578">
        <w:t>.1</w:t>
      </w:r>
      <w:r w:rsidR="00275A00" w:rsidRPr="004D3578">
        <w:tab/>
      </w:r>
      <w:r w:rsidR="00275A00">
        <w:rPr>
          <w:rFonts w:hint="eastAsia"/>
          <w:lang w:eastAsia="zh-CN"/>
        </w:rPr>
        <w:t>BS part</w:t>
      </w:r>
      <w:bookmarkEnd w:id="22"/>
    </w:p>
    <w:p w:rsidR="00275A00" w:rsidRDefault="00275A00" w:rsidP="00275A00">
      <w:pPr>
        <w:rPr>
          <w:lang w:eastAsia="zh-CN"/>
        </w:rPr>
      </w:pPr>
    </w:p>
    <w:p w:rsidR="00275A00" w:rsidRPr="00275A00" w:rsidRDefault="00C921A5" w:rsidP="002D70A5">
      <w:pPr>
        <w:pStyle w:val="2"/>
        <w:rPr>
          <w:lang w:eastAsia="zh-CN"/>
        </w:rPr>
      </w:pPr>
      <w:bookmarkStart w:id="23" w:name="_Toc12543676"/>
      <w:r>
        <w:rPr>
          <w:rFonts w:hint="eastAsia"/>
          <w:lang w:eastAsia="zh-CN"/>
        </w:rPr>
        <w:t>6</w:t>
      </w:r>
      <w:r w:rsidR="00275A00">
        <w:rPr>
          <w:rFonts w:hint="eastAsia"/>
        </w:rPr>
        <w:t>.2</w:t>
      </w:r>
      <w:r w:rsidR="00275A00">
        <w:rPr>
          <w:rFonts w:hint="eastAsia"/>
          <w:lang w:eastAsia="zh-CN"/>
        </w:rPr>
        <w:tab/>
      </w:r>
      <w:r w:rsidR="00275A00">
        <w:rPr>
          <w:rFonts w:hint="eastAsia"/>
        </w:rPr>
        <w:t>UE part</w:t>
      </w:r>
      <w:bookmarkEnd w:id="23"/>
    </w:p>
    <w:p w:rsidR="002675F0" w:rsidRPr="002675F0" w:rsidRDefault="002675F0" w:rsidP="002675F0">
      <w:pPr>
        <w:rPr>
          <w:lang w:eastAsia="zh-CN"/>
        </w:rPr>
      </w:pPr>
      <w:bookmarkStart w:id="24" w:name="historyclause"/>
    </w:p>
    <w:p w:rsidR="00F46D18" w:rsidRDefault="00F46D18" w:rsidP="00F46D18">
      <w:pPr>
        <w:pStyle w:val="1"/>
        <w:rPr>
          <w:ins w:id="25" w:author="Bo Liu, CTC" w:date="2019-08-28T15:18:00Z"/>
          <w:lang w:eastAsia="zh-CN"/>
        </w:rPr>
      </w:pPr>
      <w:ins w:id="26" w:author="Bo Liu, CTC" w:date="2019-08-28T15:18:00Z">
        <w:r>
          <w:rPr>
            <w:rFonts w:hint="eastAsia"/>
            <w:lang w:eastAsia="zh-CN"/>
          </w:rPr>
          <w:t>7</w:t>
        </w:r>
        <w:r w:rsidRPr="004D3578">
          <w:tab/>
        </w:r>
        <w:r>
          <w:rPr>
            <w:rFonts w:hint="eastAsia"/>
            <w:lang w:eastAsia="zh-CN"/>
          </w:rPr>
          <w:t xml:space="preserve">Performance test </w:t>
        </w:r>
      </w:ins>
      <w:ins w:id="27" w:author="Bo Liu, CTC" w:date="2019-08-28T15:35:00Z">
        <w:r w:rsidR="00242662">
          <w:rPr>
            <w:lang w:eastAsia="zh-CN"/>
          </w:rPr>
          <w:t>challenge</w:t>
        </w:r>
      </w:ins>
      <w:ins w:id="28" w:author="Bo Liu, CTC" w:date="2019-08-28T15:34:00Z">
        <w:r w:rsidR="00242662">
          <w:rPr>
            <w:rFonts w:hint="eastAsia"/>
            <w:lang w:eastAsia="zh-CN"/>
          </w:rPr>
          <w:t xml:space="preserve"> </w:t>
        </w:r>
      </w:ins>
      <w:ins w:id="29" w:author="Bo Liu, CTC" w:date="2019-08-28T15:18:00Z">
        <w:r>
          <w:rPr>
            <w:rFonts w:hint="eastAsia"/>
            <w:lang w:eastAsia="zh-CN"/>
          </w:rPr>
          <w:t>for DL 256QAM</w:t>
        </w:r>
      </w:ins>
    </w:p>
    <w:p w:rsidR="00F46D18" w:rsidRPr="0034150E" w:rsidRDefault="00F46D18" w:rsidP="00F46D18">
      <w:pPr>
        <w:pStyle w:val="Guidance"/>
        <w:keepNext/>
        <w:rPr>
          <w:ins w:id="30" w:author="Bo Liu, CTC" w:date="2019-08-28T15:18:00Z"/>
          <w:lang w:eastAsia="zh-CN"/>
        </w:rPr>
      </w:pPr>
      <w:ins w:id="31" w:author="Bo Liu, CTC" w:date="2019-08-28T15:18:00Z">
        <w:r w:rsidRPr="00DD4ECE">
          <w:rPr>
            <w:rFonts w:hint="eastAsia"/>
            <w:color w:val="FF0000"/>
            <w:lang w:eastAsia="zh-CN"/>
          </w:rPr>
          <w:t>Editor</w:t>
        </w:r>
        <w:r w:rsidRPr="00DD4ECE">
          <w:rPr>
            <w:color w:val="FF0000"/>
            <w:lang w:eastAsia="zh-CN"/>
          </w:rPr>
          <w:t>’</w:t>
        </w:r>
        <w:r w:rsidRPr="00DD4ECE">
          <w:rPr>
            <w:rFonts w:hint="eastAsia"/>
            <w:color w:val="FF0000"/>
            <w:lang w:eastAsia="zh-CN"/>
          </w:rPr>
          <w:t xml:space="preserve">s note: This </w:t>
        </w:r>
        <w:r>
          <w:rPr>
            <w:rFonts w:hint="eastAsia"/>
            <w:color w:val="FF0000"/>
            <w:lang w:eastAsia="zh-CN"/>
          </w:rPr>
          <w:t>clause will capture the study for</w:t>
        </w:r>
      </w:ins>
      <w:ins w:id="32" w:author="Bo Liu, CTC" w:date="2019-08-28T15:50:00Z">
        <w:r w:rsidR="00B62E26">
          <w:rPr>
            <w:rFonts w:hint="eastAsia"/>
            <w:color w:val="FF0000"/>
            <w:lang w:eastAsia="zh-CN"/>
          </w:rPr>
          <w:t xml:space="preserve"> highlighting performance test challenge</w:t>
        </w:r>
      </w:ins>
      <w:ins w:id="33" w:author="Bo Liu, CTC" w:date="2019-08-28T16:21:00Z">
        <w:r w:rsidR="00307D34">
          <w:rPr>
            <w:rFonts w:hint="eastAsia"/>
            <w:color w:val="FF0000"/>
            <w:lang w:eastAsia="zh-CN"/>
          </w:rPr>
          <w:t xml:space="preserve"> which will have no impact to define the core requirement.</w:t>
        </w:r>
      </w:ins>
      <w:bookmarkStart w:id="34" w:name="_GoBack"/>
      <w:bookmarkEnd w:id="34"/>
    </w:p>
    <w:p w:rsidR="00054A22" w:rsidRPr="00B3403A" w:rsidRDefault="00080512" w:rsidP="00A66A2B">
      <w:pPr>
        <w:pStyle w:val="1"/>
        <w:ind w:left="0" w:firstLine="0"/>
      </w:pPr>
      <w:r w:rsidRPr="004D3578">
        <w:br w:type="page"/>
      </w:r>
      <w:bookmarkStart w:id="35" w:name="_Toc12543677"/>
      <w:r w:rsidRPr="00B3403A">
        <w:lastRenderedPageBreak/>
        <w:t>Annex &lt;</w:t>
      </w:r>
      <w:r w:rsidR="002D70A5" w:rsidRPr="00B3403A">
        <w:rPr>
          <w:rFonts w:hint="eastAsia"/>
        </w:rPr>
        <w:t>A</w:t>
      </w:r>
      <w:r w:rsidRPr="00B3403A">
        <w:t>&gt; (informative)</w:t>
      </w:r>
      <w:proofErr w:type="gramStart"/>
      <w:r w:rsidRPr="00B3403A">
        <w:t>:</w:t>
      </w:r>
      <w:proofErr w:type="gramEnd"/>
      <w:r w:rsidRPr="00B3403A">
        <w:br/>
        <w:t>Change history</w:t>
      </w:r>
      <w:bookmarkEnd w:id="24"/>
      <w:bookmarkEnd w:id="35"/>
    </w:p>
    <w:p w:rsidR="002D70A5" w:rsidRPr="002D70A5" w:rsidRDefault="002D70A5" w:rsidP="002D70A5">
      <w:pPr>
        <w:rPr>
          <w:lang w:eastAsia="zh-CN"/>
        </w:rPr>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D3694A" w:rsidTr="00C72833">
        <w:trPr>
          <w:cantSplit/>
        </w:trPr>
        <w:tc>
          <w:tcPr>
            <w:tcW w:w="9639" w:type="dxa"/>
            <w:gridSpan w:val="8"/>
            <w:tcBorders>
              <w:bottom w:val="nil"/>
            </w:tcBorders>
            <w:shd w:val="solid" w:color="FFFFFF" w:fill="auto"/>
          </w:tcPr>
          <w:p w:rsidR="003C3971" w:rsidRPr="00D3694A" w:rsidRDefault="003C3971" w:rsidP="00C72833">
            <w:pPr>
              <w:pStyle w:val="TAL"/>
              <w:jc w:val="center"/>
              <w:rPr>
                <w:b/>
                <w:sz w:val="16"/>
              </w:rPr>
            </w:pPr>
            <w:r w:rsidRPr="00D3694A">
              <w:rPr>
                <w:b/>
              </w:rPr>
              <w:t>Change history</w:t>
            </w:r>
          </w:p>
        </w:tc>
      </w:tr>
      <w:tr w:rsidR="003C3971" w:rsidRPr="00D3694A" w:rsidTr="00C72833">
        <w:tc>
          <w:tcPr>
            <w:tcW w:w="800" w:type="dxa"/>
            <w:shd w:val="pct10" w:color="auto" w:fill="FFFFFF"/>
          </w:tcPr>
          <w:p w:rsidR="003C3971" w:rsidRPr="00D3694A" w:rsidRDefault="003C3971" w:rsidP="00C72833">
            <w:pPr>
              <w:pStyle w:val="TAL"/>
              <w:rPr>
                <w:b/>
                <w:sz w:val="16"/>
              </w:rPr>
            </w:pPr>
            <w:r w:rsidRPr="00D3694A">
              <w:rPr>
                <w:b/>
                <w:sz w:val="16"/>
              </w:rPr>
              <w:t>Date</w:t>
            </w:r>
          </w:p>
        </w:tc>
        <w:tc>
          <w:tcPr>
            <w:tcW w:w="800" w:type="dxa"/>
            <w:shd w:val="pct10" w:color="auto" w:fill="FFFFFF"/>
          </w:tcPr>
          <w:p w:rsidR="003C3971" w:rsidRPr="00D3694A" w:rsidRDefault="00DF2B1F" w:rsidP="00C72833">
            <w:pPr>
              <w:pStyle w:val="TAL"/>
              <w:rPr>
                <w:b/>
                <w:sz w:val="16"/>
              </w:rPr>
            </w:pPr>
            <w:r w:rsidRPr="00D3694A">
              <w:rPr>
                <w:b/>
                <w:sz w:val="16"/>
              </w:rPr>
              <w:t>Meeting</w:t>
            </w:r>
          </w:p>
        </w:tc>
        <w:tc>
          <w:tcPr>
            <w:tcW w:w="1094" w:type="dxa"/>
            <w:shd w:val="pct10" w:color="auto" w:fill="FFFFFF"/>
          </w:tcPr>
          <w:p w:rsidR="003C3971" w:rsidRPr="00D3694A" w:rsidRDefault="003C3971" w:rsidP="00DF2B1F">
            <w:pPr>
              <w:pStyle w:val="TAL"/>
              <w:rPr>
                <w:b/>
                <w:sz w:val="16"/>
              </w:rPr>
            </w:pPr>
            <w:proofErr w:type="spellStart"/>
            <w:r w:rsidRPr="00D3694A">
              <w:rPr>
                <w:b/>
                <w:sz w:val="16"/>
              </w:rPr>
              <w:t>TDoc</w:t>
            </w:r>
            <w:proofErr w:type="spellEnd"/>
          </w:p>
        </w:tc>
        <w:tc>
          <w:tcPr>
            <w:tcW w:w="425" w:type="dxa"/>
            <w:shd w:val="pct10" w:color="auto" w:fill="FFFFFF"/>
          </w:tcPr>
          <w:p w:rsidR="003C3971" w:rsidRPr="00D3694A" w:rsidRDefault="003C3971" w:rsidP="00C72833">
            <w:pPr>
              <w:pStyle w:val="TAL"/>
              <w:rPr>
                <w:b/>
                <w:sz w:val="16"/>
              </w:rPr>
            </w:pPr>
            <w:r w:rsidRPr="00D3694A">
              <w:rPr>
                <w:b/>
                <w:sz w:val="16"/>
              </w:rPr>
              <w:t>CR</w:t>
            </w:r>
          </w:p>
        </w:tc>
        <w:tc>
          <w:tcPr>
            <w:tcW w:w="425" w:type="dxa"/>
            <w:shd w:val="pct10" w:color="auto" w:fill="FFFFFF"/>
          </w:tcPr>
          <w:p w:rsidR="003C3971" w:rsidRPr="00D3694A" w:rsidRDefault="003C3971" w:rsidP="00C72833">
            <w:pPr>
              <w:pStyle w:val="TAL"/>
              <w:rPr>
                <w:b/>
                <w:sz w:val="16"/>
              </w:rPr>
            </w:pPr>
            <w:r w:rsidRPr="00D3694A">
              <w:rPr>
                <w:b/>
                <w:sz w:val="16"/>
              </w:rPr>
              <w:t>Rev</w:t>
            </w:r>
          </w:p>
        </w:tc>
        <w:tc>
          <w:tcPr>
            <w:tcW w:w="425" w:type="dxa"/>
            <w:shd w:val="pct10" w:color="auto" w:fill="FFFFFF"/>
          </w:tcPr>
          <w:p w:rsidR="003C3971" w:rsidRPr="00D3694A" w:rsidRDefault="003C3971" w:rsidP="00C72833">
            <w:pPr>
              <w:pStyle w:val="TAL"/>
              <w:rPr>
                <w:b/>
                <w:sz w:val="16"/>
              </w:rPr>
            </w:pPr>
            <w:r w:rsidRPr="00D3694A">
              <w:rPr>
                <w:b/>
                <w:sz w:val="16"/>
              </w:rPr>
              <w:t>Cat</w:t>
            </w:r>
          </w:p>
        </w:tc>
        <w:tc>
          <w:tcPr>
            <w:tcW w:w="4962" w:type="dxa"/>
            <w:shd w:val="pct10" w:color="auto" w:fill="FFFFFF"/>
          </w:tcPr>
          <w:p w:rsidR="003C3971" w:rsidRPr="00D3694A" w:rsidRDefault="003C3971" w:rsidP="00C72833">
            <w:pPr>
              <w:pStyle w:val="TAL"/>
              <w:rPr>
                <w:b/>
                <w:sz w:val="16"/>
              </w:rPr>
            </w:pPr>
            <w:r w:rsidRPr="00D3694A">
              <w:rPr>
                <w:b/>
                <w:sz w:val="16"/>
              </w:rPr>
              <w:t>Subject/Comment</w:t>
            </w:r>
          </w:p>
        </w:tc>
        <w:tc>
          <w:tcPr>
            <w:tcW w:w="708" w:type="dxa"/>
            <w:shd w:val="pct10" w:color="auto" w:fill="FFFFFF"/>
          </w:tcPr>
          <w:p w:rsidR="003C3971" w:rsidRPr="00D3694A" w:rsidRDefault="003C3971" w:rsidP="00C72833">
            <w:pPr>
              <w:pStyle w:val="TAL"/>
              <w:rPr>
                <w:b/>
                <w:sz w:val="16"/>
              </w:rPr>
            </w:pPr>
            <w:r w:rsidRPr="00D3694A">
              <w:rPr>
                <w:b/>
                <w:sz w:val="16"/>
              </w:rPr>
              <w:t>New vers</w:t>
            </w:r>
            <w:r w:rsidR="00DF2B1F" w:rsidRPr="00D3694A">
              <w:rPr>
                <w:b/>
                <w:sz w:val="16"/>
              </w:rPr>
              <w:t>ion</w:t>
            </w:r>
          </w:p>
        </w:tc>
      </w:tr>
      <w:tr w:rsidR="003C3971" w:rsidRPr="00D3694A" w:rsidTr="00C72833">
        <w:tc>
          <w:tcPr>
            <w:tcW w:w="800" w:type="dxa"/>
            <w:shd w:val="solid" w:color="FFFFFF" w:fill="auto"/>
          </w:tcPr>
          <w:p w:rsidR="003C3971" w:rsidRPr="00D3694A" w:rsidRDefault="002D70A5" w:rsidP="0004223C">
            <w:pPr>
              <w:pStyle w:val="TAC"/>
              <w:rPr>
                <w:sz w:val="16"/>
                <w:szCs w:val="16"/>
                <w:lang w:eastAsia="zh-CN"/>
              </w:rPr>
            </w:pPr>
            <w:r>
              <w:rPr>
                <w:rFonts w:hint="eastAsia"/>
                <w:sz w:val="16"/>
                <w:szCs w:val="16"/>
                <w:lang w:eastAsia="zh-CN"/>
              </w:rPr>
              <w:t>2019-0</w:t>
            </w:r>
            <w:r w:rsidR="00237E1C">
              <w:rPr>
                <w:rFonts w:hint="eastAsia"/>
                <w:sz w:val="16"/>
                <w:szCs w:val="16"/>
                <w:lang w:eastAsia="zh-CN"/>
              </w:rPr>
              <w:t>8</w:t>
            </w:r>
          </w:p>
        </w:tc>
        <w:tc>
          <w:tcPr>
            <w:tcW w:w="800" w:type="dxa"/>
            <w:shd w:val="solid" w:color="FFFFFF" w:fill="auto"/>
          </w:tcPr>
          <w:p w:rsidR="003C3971" w:rsidRPr="00D3694A" w:rsidRDefault="002D70A5" w:rsidP="00237E1C">
            <w:pPr>
              <w:pStyle w:val="TAC"/>
              <w:rPr>
                <w:sz w:val="16"/>
                <w:szCs w:val="16"/>
                <w:lang w:eastAsia="zh-CN"/>
              </w:rPr>
            </w:pPr>
            <w:r>
              <w:rPr>
                <w:rFonts w:hint="eastAsia"/>
                <w:sz w:val="16"/>
                <w:szCs w:val="16"/>
                <w:lang w:eastAsia="zh-CN"/>
              </w:rPr>
              <w:t>RAN4#</w:t>
            </w:r>
            <w:r w:rsidR="00982602">
              <w:rPr>
                <w:rFonts w:hint="eastAsia"/>
                <w:sz w:val="16"/>
                <w:szCs w:val="16"/>
                <w:lang w:eastAsia="zh-CN"/>
              </w:rPr>
              <w:t>9</w:t>
            </w:r>
            <w:r w:rsidR="00237E1C">
              <w:rPr>
                <w:rFonts w:hint="eastAsia"/>
                <w:sz w:val="16"/>
                <w:szCs w:val="16"/>
                <w:lang w:eastAsia="zh-CN"/>
              </w:rPr>
              <w:t>2</w:t>
            </w:r>
          </w:p>
        </w:tc>
        <w:tc>
          <w:tcPr>
            <w:tcW w:w="1094" w:type="dxa"/>
            <w:shd w:val="solid" w:color="FFFFFF" w:fill="auto"/>
          </w:tcPr>
          <w:p w:rsidR="003C3971" w:rsidRPr="00D3694A" w:rsidRDefault="00982602" w:rsidP="00A46919">
            <w:pPr>
              <w:pStyle w:val="TAC"/>
              <w:rPr>
                <w:sz w:val="16"/>
                <w:szCs w:val="16"/>
                <w:lang w:eastAsia="zh-CN"/>
              </w:rPr>
            </w:pPr>
            <w:r>
              <w:rPr>
                <w:rFonts w:hint="eastAsia"/>
                <w:sz w:val="16"/>
                <w:szCs w:val="16"/>
                <w:lang w:eastAsia="zh-CN"/>
              </w:rPr>
              <w:t>R4-190</w:t>
            </w:r>
            <w:r w:rsidR="00237E1C">
              <w:rPr>
                <w:rFonts w:hint="eastAsia"/>
                <w:sz w:val="16"/>
                <w:szCs w:val="16"/>
                <w:lang w:eastAsia="zh-CN"/>
              </w:rPr>
              <w:t>xxxx</w:t>
            </w:r>
          </w:p>
        </w:tc>
        <w:tc>
          <w:tcPr>
            <w:tcW w:w="425" w:type="dxa"/>
            <w:shd w:val="solid" w:color="FFFFFF" w:fill="auto"/>
          </w:tcPr>
          <w:p w:rsidR="003C3971" w:rsidRPr="00D3694A" w:rsidRDefault="003C3971" w:rsidP="00C72833">
            <w:pPr>
              <w:pStyle w:val="TAL"/>
              <w:rPr>
                <w:sz w:val="16"/>
                <w:szCs w:val="16"/>
              </w:rPr>
            </w:pPr>
          </w:p>
        </w:tc>
        <w:tc>
          <w:tcPr>
            <w:tcW w:w="425" w:type="dxa"/>
            <w:shd w:val="solid" w:color="FFFFFF" w:fill="auto"/>
          </w:tcPr>
          <w:p w:rsidR="003C3971" w:rsidRPr="00D3694A" w:rsidRDefault="003C3971" w:rsidP="00C72833">
            <w:pPr>
              <w:pStyle w:val="TAR"/>
              <w:rPr>
                <w:sz w:val="16"/>
                <w:szCs w:val="16"/>
              </w:rPr>
            </w:pPr>
          </w:p>
        </w:tc>
        <w:tc>
          <w:tcPr>
            <w:tcW w:w="425" w:type="dxa"/>
            <w:shd w:val="solid" w:color="FFFFFF" w:fill="auto"/>
          </w:tcPr>
          <w:p w:rsidR="003C3971" w:rsidRPr="00D3694A" w:rsidRDefault="003C3971" w:rsidP="00C72833">
            <w:pPr>
              <w:pStyle w:val="TAC"/>
              <w:rPr>
                <w:sz w:val="16"/>
                <w:szCs w:val="16"/>
              </w:rPr>
            </w:pPr>
          </w:p>
        </w:tc>
        <w:tc>
          <w:tcPr>
            <w:tcW w:w="4962" w:type="dxa"/>
            <w:shd w:val="solid" w:color="FFFFFF" w:fill="auto"/>
          </w:tcPr>
          <w:p w:rsidR="003C3971" w:rsidRPr="00D3694A" w:rsidRDefault="00982602" w:rsidP="00C72833">
            <w:pPr>
              <w:pStyle w:val="TAL"/>
              <w:rPr>
                <w:sz w:val="16"/>
                <w:szCs w:val="16"/>
                <w:lang w:eastAsia="zh-CN"/>
              </w:rPr>
            </w:pPr>
            <w:r>
              <w:rPr>
                <w:rFonts w:hint="eastAsia"/>
                <w:sz w:val="16"/>
                <w:szCs w:val="16"/>
                <w:lang w:eastAsia="zh-CN"/>
              </w:rPr>
              <w:t>TR skeleton</w:t>
            </w:r>
          </w:p>
        </w:tc>
        <w:tc>
          <w:tcPr>
            <w:tcW w:w="708" w:type="dxa"/>
            <w:shd w:val="solid" w:color="FFFFFF" w:fill="auto"/>
          </w:tcPr>
          <w:p w:rsidR="003C3971" w:rsidRPr="00D3694A" w:rsidRDefault="00982602" w:rsidP="00C72833">
            <w:pPr>
              <w:pStyle w:val="TAC"/>
              <w:rPr>
                <w:sz w:val="16"/>
                <w:szCs w:val="16"/>
                <w:lang w:eastAsia="zh-CN"/>
              </w:rPr>
            </w:pPr>
            <w:r>
              <w:rPr>
                <w:rFonts w:hint="eastAsia"/>
                <w:sz w:val="16"/>
                <w:szCs w:val="16"/>
                <w:lang w:eastAsia="zh-CN"/>
              </w:rPr>
              <w:t>0.0.1</w:t>
            </w:r>
          </w:p>
        </w:tc>
      </w:tr>
    </w:tbl>
    <w:p w:rsidR="003C3971" w:rsidRPr="00235394" w:rsidRDefault="003C3971" w:rsidP="003C3971"/>
    <w:p w:rsidR="003C3971" w:rsidRDefault="003C3971" w:rsidP="003C3971">
      <w:pPr>
        <w:pStyle w:val="Guidance"/>
      </w:pPr>
      <w:r>
        <w:br w:type="page"/>
      </w:r>
      <w:r>
        <w:lastRenderedPageBreak/>
        <w:t>Change history of this template:</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712"/>
      </w:tblGrid>
      <w:tr w:rsidR="003C3971" w:rsidRPr="00D3694A" w:rsidTr="00D675A9">
        <w:tc>
          <w:tcPr>
            <w:tcW w:w="1134" w:type="dxa"/>
            <w:shd w:val="solid" w:color="FFFFFF" w:fill="auto"/>
          </w:tcPr>
          <w:p w:rsidR="003C3971" w:rsidRPr="00D3694A" w:rsidRDefault="003C3971" w:rsidP="00C72833">
            <w:pPr>
              <w:pStyle w:val="Guidance"/>
            </w:pPr>
            <w:r w:rsidRPr="00D3694A">
              <w:t>2001-07</w:t>
            </w:r>
          </w:p>
        </w:tc>
        <w:tc>
          <w:tcPr>
            <w:tcW w:w="4533" w:type="dxa"/>
            <w:shd w:val="solid" w:color="FFFFFF" w:fill="auto"/>
          </w:tcPr>
          <w:p w:rsidR="003C3971" w:rsidRPr="00D3694A" w:rsidRDefault="003C3971" w:rsidP="00C72833">
            <w:pPr>
              <w:pStyle w:val="Guidance"/>
            </w:pPr>
            <w:r w:rsidRPr="00D3694A">
              <w:t>Copyright date changed to 2001; space character added before TTC in copyright notification; space character before first reference deleted.</w:t>
            </w:r>
          </w:p>
        </w:tc>
        <w:tc>
          <w:tcPr>
            <w:tcW w:w="712" w:type="dxa"/>
            <w:shd w:val="solid" w:color="FFFFFF" w:fill="auto"/>
            <w:vAlign w:val="bottom"/>
          </w:tcPr>
          <w:p w:rsidR="003C3971" w:rsidRPr="00D3694A" w:rsidRDefault="003C3971" w:rsidP="00C72833">
            <w:pPr>
              <w:pStyle w:val="Guidance"/>
              <w:jc w:val="center"/>
            </w:pPr>
            <w:r w:rsidRPr="00D3694A">
              <w:t>1.3.3</w:t>
            </w:r>
          </w:p>
        </w:tc>
      </w:tr>
      <w:tr w:rsidR="003C3971" w:rsidRPr="00D3694A" w:rsidTr="00D675A9">
        <w:tc>
          <w:tcPr>
            <w:tcW w:w="1134" w:type="dxa"/>
            <w:tcBorders>
              <w:bottom w:val="nil"/>
            </w:tcBorders>
            <w:shd w:val="solid" w:color="FFFFFF" w:fill="auto"/>
          </w:tcPr>
          <w:p w:rsidR="003C3971" w:rsidRPr="00D3694A" w:rsidRDefault="003C3971" w:rsidP="00C72833">
            <w:pPr>
              <w:pStyle w:val="Guidance"/>
            </w:pPr>
            <w:r w:rsidRPr="00D3694A">
              <w:t>2002-01</w:t>
            </w:r>
          </w:p>
        </w:tc>
        <w:tc>
          <w:tcPr>
            <w:tcW w:w="4533" w:type="dxa"/>
            <w:tcBorders>
              <w:bottom w:val="nil"/>
            </w:tcBorders>
            <w:shd w:val="solid" w:color="FFFFFF" w:fill="auto"/>
          </w:tcPr>
          <w:p w:rsidR="003C3971" w:rsidRPr="00D3694A" w:rsidRDefault="003C3971" w:rsidP="00C72833">
            <w:pPr>
              <w:pStyle w:val="Guidance"/>
            </w:pPr>
            <w:r w:rsidRPr="00D3694A">
              <w:t>Copyright date changed to 2002.</w:t>
            </w:r>
          </w:p>
        </w:tc>
        <w:tc>
          <w:tcPr>
            <w:tcW w:w="712" w:type="dxa"/>
            <w:tcBorders>
              <w:bottom w:val="nil"/>
            </w:tcBorders>
            <w:shd w:val="solid" w:color="FFFFFF" w:fill="auto"/>
            <w:vAlign w:val="bottom"/>
          </w:tcPr>
          <w:p w:rsidR="003C3971" w:rsidRPr="00D3694A" w:rsidRDefault="003C3971" w:rsidP="00C72833">
            <w:pPr>
              <w:pStyle w:val="Guidance"/>
              <w:jc w:val="center"/>
            </w:pPr>
            <w:r w:rsidRPr="00D3694A">
              <w:t>1.3.4</w:t>
            </w:r>
          </w:p>
        </w:tc>
      </w:tr>
      <w:tr w:rsidR="003C3971" w:rsidRPr="00D3694A" w:rsidTr="00D675A9">
        <w:tc>
          <w:tcPr>
            <w:tcW w:w="1134" w:type="dxa"/>
            <w:tcBorders>
              <w:bottom w:val="nil"/>
            </w:tcBorders>
            <w:shd w:val="solid" w:color="FFFFFF" w:fill="auto"/>
          </w:tcPr>
          <w:p w:rsidR="003C3971" w:rsidRPr="00D3694A" w:rsidRDefault="003C3971" w:rsidP="00C72833">
            <w:pPr>
              <w:pStyle w:val="Guidance"/>
            </w:pPr>
            <w:r w:rsidRPr="00D3694A">
              <w:t>2002-07</w:t>
            </w:r>
          </w:p>
        </w:tc>
        <w:tc>
          <w:tcPr>
            <w:tcW w:w="4533" w:type="dxa"/>
            <w:tcBorders>
              <w:bottom w:val="nil"/>
            </w:tcBorders>
            <w:shd w:val="solid" w:color="FFFFFF" w:fill="auto"/>
          </w:tcPr>
          <w:p w:rsidR="003C3971" w:rsidRPr="00D3694A" w:rsidRDefault="003C3971" w:rsidP="00C72833">
            <w:pPr>
              <w:pStyle w:val="Guidance"/>
            </w:pPr>
            <w:r w:rsidRPr="00D3694A">
              <w:t>Extra Releases added to title area.</w:t>
            </w:r>
          </w:p>
        </w:tc>
        <w:tc>
          <w:tcPr>
            <w:tcW w:w="712" w:type="dxa"/>
            <w:tcBorders>
              <w:bottom w:val="nil"/>
            </w:tcBorders>
            <w:shd w:val="solid" w:color="FFFFFF" w:fill="auto"/>
            <w:vAlign w:val="bottom"/>
          </w:tcPr>
          <w:p w:rsidR="003C3971" w:rsidRPr="00D3694A" w:rsidRDefault="003C3971" w:rsidP="00C72833">
            <w:pPr>
              <w:pStyle w:val="Guidance"/>
              <w:jc w:val="center"/>
            </w:pPr>
            <w:r w:rsidRPr="00D3694A">
              <w:t>1.3.5</w:t>
            </w:r>
          </w:p>
        </w:tc>
      </w:tr>
      <w:tr w:rsidR="003C3971" w:rsidRPr="00D3694A"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D3694A" w:rsidRDefault="003C3971" w:rsidP="00C72833">
            <w:pPr>
              <w:spacing w:after="0"/>
              <w:rPr>
                <w:i/>
                <w:iCs/>
                <w:snapToGrid w:val="0"/>
                <w:color w:val="0000FF"/>
              </w:rPr>
            </w:pPr>
            <w:r w:rsidRPr="00D3694A">
              <w:rPr>
                <w:i/>
                <w:iCs/>
                <w:snapToGrid w:val="0"/>
                <w:color w:val="0000FF"/>
              </w:rPr>
              <w:t>2002-12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D3694A" w:rsidRDefault="001C21C3" w:rsidP="001C21C3">
            <w:pPr>
              <w:spacing w:after="0"/>
              <w:rPr>
                <w:i/>
                <w:iCs/>
                <w:snapToGrid w:val="0"/>
                <w:color w:val="0000FF"/>
              </w:rPr>
            </w:pPr>
            <w:r w:rsidRPr="00D3694A">
              <w:rPr>
                <w:i/>
                <w:iCs/>
                <w:snapToGrid w:val="0"/>
                <w:color w:val="0000FF"/>
              </w:rPr>
              <w:t>"</w:t>
            </w:r>
            <w:r w:rsidR="003C3971" w:rsidRPr="00D3694A">
              <w:rPr>
                <w:i/>
                <w:iCs/>
                <w:snapToGrid w:val="0"/>
                <w:color w:val="0000FF"/>
              </w:rPr>
              <w:t>TM</w:t>
            </w:r>
            <w:r w:rsidRPr="00D3694A">
              <w:rPr>
                <w:i/>
                <w:iCs/>
                <w:snapToGrid w:val="0"/>
                <w:color w:val="0000FF"/>
              </w:rPr>
              <w:t>"</w:t>
            </w:r>
            <w:r w:rsidR="003C3971" w:rsidRPr="00D3694A">
              <w:rPr>
                <w:i/>
                <w:iCs/>
                <w:snapToGrid w:val="0"/>
                <w:color w:val="0000FF"/>
              </w:rPr>
              <w:t xml:space="preserve"> added to 3GPP logo</w:t>
            </w:r>
            <w:r w:rsidRPr="00D3694A">
              <w:rPr>
                <w:i/>
                <w:iCs/>
                <w:snapToGrid w:val="0"/>
                <w:color w:val="0000FF"/>
              </w:rPr>
              <w:t>.</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D3694A" w:rsidRDefault="003C3971" w:rsidP="00C72833">
            <w:pPr>
              <w:spacing w:after="0"/>
              <w:jc w:val="center"/>
              <w:rPr>
                <w:i/>
                <w:iCs/>
                <w:snapToGrid w:val="0"/>
                <w:color w:val="0000FF"/>
              </w:rPr>
            </w:pPr>
            <w:r w:rsidRPr="00D3694A">
              <w:rPr>
                <w:i/>
                <w:iCs/>
                <w:snapToGrid w:val="0"/>
                <w:color w:val="0000FF"/>
              </w:rPr>
              <w:t>1.3.6</w:t>
            </w:r>
          </w:p>
        </w:tc>
      </w:tr>
      <w:tr w:rsidR="003C3971" w:rsidRPr="00D3694A"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D3694A" w:rsidRDefault="003C3971" w:rsidP="00C72833">
            <w:pPr>
              <w:spacing w:after="0"/>
              <w:rPr>
                <w:i/>
                <w:iCs/>
                <w:snapToGrid w:val="0"/>
                <w:color w:val="0000FF"/>
              </w:rPr>
            </w:pPr>
            <w:r w:rsidRPr="00D3694A">
              <w:rPr>
                <w:i/>
                <w:iCs/>
                <w:snapToGrid w:val="0"/>
                <w:color w:val="0000FF"/>
              </w:rPr>
              <w:t>2003-02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D3694A" w:rsidRDefault="003C3971" w:rsidP="00C72833">
            <w:pPr>
              <w:spacing w:after="0"/>
              <w:rPr>
                <w:i/>
                <w:iCs/>
                <w:snapToGrid w:val="0"/>
                <w:color w:val="0000FF"/>
              </w:rPr>
            </w:pPr>
            <w:r w:rsidRPr="00D3694A">
              <w:rPr>
                <w:i/>
                <w:iCs/>
                <w:snapToGrid w:val="0"/>
                <w:color w:val="0000FF"/>
              </w:rPr>
              <w:t>Copyright date changed to 2003.</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D3694A" w:rsidRDefault="003C3971" w:rsidP="00C72833">
            <w:pPr>
              <w:spacing w:after="0"/>
              <w:jc w:val="center"/>
              <w:rPr>
                <w:i/>
                <w:iCs/>
                <w:snapToGrid w:val="0"/>
                <w:color w:val="0000FF"/>
              </w:rPr>
            </w:pPr>
            <w:r w:rsidRPr="00D3694A">
              <w:rPr>
                <w:i/>
                <w:iCs/>
                <w:snapToGrid w:val="0"/>
                <w:color w:val="0000FF"/>
              </w:rPr>
              <w:t>1.3.7</w:t>
            </w:r>
          </w:p>
        </w:tc>
      </w:tr>
      <w:tr w:rsidR="003C3971" w:rsidRPr="00D3694A"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D3694A" w:rsidRDefault="003C3971" w:rsidP="00C72833">
            <w:pPr>
              <w:spacing w:after="0"/>
              <w:rPr>
                <w:i/>
                <w:iCs/>
                <w:snapToGrid w:val="0"/>
                <w:color w:val="0000FF"/>
              </w:rPr>
            </w:pPr>
            <w:r w:rsidRPr="00D3694A">
              <w:rPr>
                <w:i/>
                <w:iCs/>
                <w:snapToGrid w:val="0"/>
                <w:color w:val="0000FF"/>
              </w:rPr>
              <w:t>2003-12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D3694A" w:rsidRDefault="003C3971" w:rsidP="00C72833">
            <w:pPr>
              <w:spacing w:after="0"/>
              <w:rPr>
                <w:i/>
                <w:iCs/>
                <w:snapToGrid w:val="0"/>
                <w:color w:val="0000FF"/>
              </w:rPr>
            </w:pPr>
            <w:r w:rsidRPr="00D3694A">
              <w:rPr>
                <w:i/>
                <w:iCs/>
                <w:snapToGrid w:val="0"/>
                <w:color w:val="0000FF"/>
              </w:rPr>
              <w:t>Copyright date changed to 2004. Chinese OP changed from CWTS to CCSA</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D3694A" w:rsidRDefault="003C3971" w:rsidP="00C72833">
            <w:pPr>
              <w:spacing w:after="0"/>
              <w:jc w:val="center"/>
              <w:rPr>
                <w:i/>
                <w:iCs/>
                <w:snapToGrid w:val="0"/>
                <w:color w:val="0000FF"/>
              </w:rPr>
            </w:pPr>
            <w:r w:rsidRPr="00D3694A">
              <w:rPr>
                <w:i/>
                <w:iCs/>
                <w:snapToGrid w:val="0"/>
                <w:color w:val="0000FF"/>
              </w:rPr>
              <w:t>14.0</w:t>
            </w:r>
          </w:p>
        </w:tc>
      </w:tr>
      <w:tr w:rsidR="003C3971" w:rsidRPr="00D3694A"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D3694A" w:rsidRDefault="003C3971" w:rsidP="00C72833">
            <w:pPr>
              <w:spacing w:after="0"/>
              <w:rPr>
                <w:i/>
                <w:iCs/>
                <w:snapToGrid w:val="0"/>
                <w:color w:val="0000FF"/>
              </w:rPr>
            </w:pPr>
            <w:r w:rsidRPr="00D3694A">
              <w:rPr>
                <w:i/>
                <w:iCs/>
                <w:snapToGrid w:val="0"/>
                <w:color w:val="0000FF"/>
              </w:rPr>
              <w:t>2004-04</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D3694A" w:rsidRDefault="003C3971" w:rsidP="00C72833">
            <w:pPr>
              <w:spacing w:after="0"/>
              <w:rPr>
                <w:i/>
                <w:iCs/>
                <w:snapToGrid w:val="0"/>
                <w:color w:val="0000FF"/>
              </w:rPr>
            </w:pPr>
            <w:r w:rsidRPr="00D3694A">
              <w:rPr>
                <w:i/>
                <w:iCs/>
                <w:snapToGrid w:val="0"/>
                <w:color w:val="0000FF"/>
              </w:rPr>
              <w:t>North American OP changed from T1 to ATIS</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D3694A" w:rsidRDefault="003C3971" w:rsidP="00C72833">
            <w:pPr>
              <w:spacing w:after="0"/>
              <w:jc w:val="center"/>
              <w:rPr>
                <w:i/>
                <w:iCs/>
                <w:snapToGrid w:val="0"/>
                <w:color w:val="0000FF"/>
              </w:rPr>
            </w:pPr>
            <w:r w:rsidRPr="00D3694A">
              <w:rPr>
                <w:i/>
                <w:iCs/>
                <w:snapToGrid w:val="0"/>
                <w:color w:val="0000FF"/>
              </w:rPr>
              <w:t>1.5.0</w:t>
            </w:r>
          </w:p>
        </w:tc>
      </w:tr>
      <w:tr w:rsidR="003C3971" w:rsidRPr="00D3694A"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D3694A" w:rsidRDefault="003C3971" w:rsidP="00C72833">
            <w:pPr>
              <w:spacing w:after="0"/>
              <w:rPr>
                <w:i/>
                <w:iCs/>
                <w:snapToGrid w:val="0"/>
                <w:color w:val="0000FF"/>
              </w:rPr>
            </w:pPr>
            <w:r w:rsidRPr="00D3694A">
              <w:rPr>
                <w:i/>
                <w:iCs/>
                <w:snapToGrid w:val="0"/>
                <w:color w:val="0000FF"/>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D3694A" w:rsidRDefault="003C3971" w:rsidP="00C72833">
            <w:pPr>
              <w:spacing w:after="0"/>
              <w:rPr>
                <w:i/>
                <w:iCs/>
                <w:snapToGrid w:val="0"/>
                <w:color w:val="0000FF"/>
              </w:rPr>
            </w:pPr>
            <w:r w:rsidRPr="00D3694A">
              <w:rPr>
                <w:i/>
                <w:iCs/>
                <w:snapToGrid w:val="0"/>
                <w:color w:val="0000FF"/>
              </w:rPr>
              <w:t xml:space="preserve">Stock text of clause 3 includes reference to 21.905. </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D3694A" w:rsidRDefault="003C3971" w:rsidP="00C72833">
            <w:pPr>
              <w:spacing w:after="0"/>
              <w:jc w:val="center"/>
              <w:rPr>
                <w:i/>
                <w:iCs/>
                <w:snapToGrid w:val="0"/>
                <w:color w:val="0000FF"/>
              </w:rPr>
            </w:pPr>
            <w:r w:rsidRPr="00D3694A">
              <w:rPr>
                <w:i/>
                <w:iCs/>
                <w:snapToGrid w:val="0"/>
                <w:color w:val="0000FF"/>
              </w:rPr>
              <w:t>1.6.0</w:t>
            </w:r>
          </w:p>
        </w:tc>
      </w:tr>
      <w:tr w:rsidR="003C3971" w:rsidRPr="00D3694A"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D3694A" w:rsidRDefault="003C3971" w:rsidP="00C72833">
            <w:pPr>
              <w:spacing w:after="0"/>
              <w:rPr>
                <w:rFonts w:ascii="Arial" w:hAnsi="Arial"/>
                <w:snapToGrid w:val="0"/>
                <w:color w:val="000000"/>
                <w:sz w:val="16"/>
              </w:rPr>
            </w:pPr>
            <w:r w:rsidRPr="00D3694A">
              <w:rPr>
                <w:i/>
                <w:iCs/>
                <w:snapToGrid w:val="0"/>
                <w:color w:val="0000FF"/>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D3694A" w:rsidRDefault="003C3971" w:rsidP="00C72833">
            <w:pPr>
              <w:spacing w:after="0"/>
              <w:rPr>
                <w:rFonts w:ascii="Arial" w:hAnsi="Arial"/>
                <w:snapToGrid w:val="0"/>
                <w:color w:val="000000"/>
                <w:sz w:val="16"/>
              </w:rPr>
            </w:pPr>
            <w:r w:rsidRPr="00D3694A">
              <w:rPr>
                <w:i/>
                <w:iCs/>
                <w:snapToGrid w:val="0"/>
                <w:color w:val="0000FF"/>
              </w:rPr>
              <w:t>Caters for new TSG structure. Minor corrections.</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D3694A" w:rsidRDefault="003C3971" w:rsidP="00C72833">
            <w:pPr>
              <w:spacing w:after="0"/>
              <w:jc w:val="center"/>
              <w:rPr>
                <w:i/>
                <w:iCs/>
                <w:snapToGrid w:val="0"/>
                <w:color w:val="0000FF"/>
              </w:rPr>
            </w:pPr>
            <w:r w:rsidRPr="00D3694A">
              <w:rPr>
                <w:i/>
                <w:iCs/>
                <w:snapToGrid w:val="0"/>
                <w:color w:val="0000FF"/>
              </w:rPr>
              <w:t>1.6.1</w:t>
            </w:r>
          </w:p>
        </w:tc>
      </w:tr>
      <w:tr w:rsidR="003C3971" w:rsidRPr="00D3694A"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D3694A" w:rsidRDefault="003C3971" w:rsidP="00C72833">
            <w:pPr>
              <w:spacing w:after="0"/>
              <w:rPr>
                <w:rFonts w:ascii="Arial" w:hAnsi="Arial"/>
                <w:snapToGrid w:val="0"/>
                <w:color w:val="000000"/>
                <w:sz w:val="16"/>
              </w:rPr>
            </w:pPr>
            <w:r w:rsidRPr="00D3694A">
              <w:rPr>
                <w:i/>
                <w:iCs/>
                <w:snapToGrid w:val="0"/>
                <w:color w:val="0000FF"/>
              </w:rPr>
              <w:t>2006-01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D3694A" w:rsidRDefault="003C3971" w:rsidP="00C72833">
            <w:pPr>
              <w:spacing w:after="0"/>
              <w:rPr>
                <w:rFonts w:ascii="Arial" w:hAnsi="Arial"/>
                <w:snapToGrid w:val="0"/>
                <w:color w:val="000000"/>
                <w:sz w:val="16"/>
              </w:rPr>
            </w:pPr>
            <w:r w:rsidRPr="00D3694A">
              <w:rPr>
                <w:i/>
                <w:iCs/>
                <w:snapToGrid w:val="0"/>
                <w:color w:val="0000FF"/>
              </w:rPr>
              <w:t>Revision marks removed.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D3694A" w:rsidRDefault="003C3971" w:rsidP="00C72833">
            <w:pPr>
              <w:spacing w:after="0"/>
              <w:jc w:val="center"/>
              <w:rPr>
                <w:i/>
                <w:iCs/>
                <w:snapToGrid w:val="0"/>
                <w:color w:val="0000FF"/>
              </w:rPr>
            </w:pPr>
            <w:r w:rsidRPr="00D3694A">
              <w:rPr>
                <w:i/>
                <w:iCs/>
                <w:snapToGrid w:val="0"/>
                <w:color w:val="0000FF"/>
              </w:rPr>
              <w:t>1.6.2</w:t>
            </w:r>
          </w:p>
        </w:tc>
      </w:tr>
      <w:tr w:rsidR="003C3971" w:rsidRPr="00D3694A" w:rsidTr="00D675A9">
        <w:tc>
          <w:tcPr>
            <w:tcW w:w="1134" w:type="dxa"/>
            <w:shd w:val="solid" w:color="FFFFFF" w:fill="auto"/>
          </w:tcPr>
          <w:p w:rsidR="003C3971" w:rsidRPr="00D3694A" w:rsidRDefault="003C3971" w:rsidP="00C72833">
            <w:pPr>
              <w:spacing w:after="0"/>
              <w:rPr>
                <w:i/>
                <w:snapToGrid w:val="0"/>
                <w:color w:val="0000FF"/>
              </w:rPr>
            </w:pPr>
            <w:r w:rsidRPr="00D3694A">
              <w:rPr>
                <w:i/>
                <w:snapToGrid w:val="0"/>
                <w:color w:val="0000FF"/>
              </w:rPr>
              <w:t>2008-11</w:t>
            </w:r>
          </w:p>
        </w:tc>
        <w:tc>
          <w:tcPr>
            <w:tcW w:w="4533" w:type="dxa"/>
            <w:shd w:val="solid" w:color="FFFFFF" w:fill="auto"/>
          </w:tcPr>
          <w:p w:rsidR="003C3971" w:rsidRPr="00D3694A" w:rsidRDefault="003C3971" w:rsidP="00C72833">
            <w:pPr>
              <w:spacing w:after="0"/>
              <w:rPr>
                <w:i/>
                <w:snapToGrid w:val="0"/>
                <w:color w:val="0000FF"/>
              </w:rPr>
            </w:pPr>
            <w:r w:rsidRPr="00D3694A">
              <w:rPr>
                <w:i/>
                <w:snapToGrid w:val="0"/>
                <w:color w:val="0000FF"/>
              </w:rPr>
              <w:t>LTE logo line added, © date changed to 2008, guidance on keywords modified; acknowledgement of trade marks; sundry editorial corrections and cosmetic improvements</w:t>
            </w:r>
          </w:p>
        </w:tc>
        <w:tc>
          <w:tcPr>
            <w:tcW w:w="712" w:type="dxa"/>
            <w:shd w:val="solid" w:color="FFFFFF" w:fill="auto"/>
            <w:vAlign w:val="bottom"/>
          </w:tcPr>
          <w:p w:rsidR="003C3971" w:rsidRPr="00D3694A" w:rsidRDefault="003C3971" w:rsidP="00C72833">
            <w:pPr>
              <w:spacing w:after="0"/>
              <w:jc w:val="center"/>
              <w:rPr>
                <w:i/>
                <w:snapToGrid w:val="0"/>
                <w:color w:val="0000FF"/>
              </w:rPr>
            </w:pPr>
            <w:r w:rsidRPr="00D3694A">
              <w:rPr>
                <w:i/>
                <w:snapToGrid w:val="0"/>
                <w:color w:val="0000FF"/>
              </w:rPr>
              <w:t>1.7.0</w:t>
            </w:r>
          </w:p>
        </w:tc>
      </w:tr>
      <w:tr w:rsidR="003C3971" w:rsidRPr="00D3694A"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D3694A" w:rsidRDefault="003C3971" w:rsidP="00C72833">
            <w:pPr>
              <w:spacing w:after="0"/>
              <w:rPr>
                <w:i/>
                <w:snapToGrid w:val="0"/>
                <w:color w:val="0000FF"/>
              </w:rPr>
            </w:pPr>
            <w:r w:rsidRPr="00D3694A">
              <w:rPr>
                <w:i/>
                <w:snapToGrid w:val="0"/>
                <w:color w:val="0000FF"/>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D3694A" w:rsidRDefault="003C3971" w:rsidP="00C72833">
            <w:pPr>
              <w:spacing w:after="0"/>
              <w:rPr>
                <w:i/>
                <w:snapToGrid w:val="0"/>
                <w:color w:val="0000FF"/>
              </w:rPr>
            </w:pPr>
            <w:r w:rsidRPr="00D3694A">
              <w:rPr>
                <w:i/>
                <w:snapToGrid w:val="0"/>
                <w:color w:val="0000FF"/>
              </w:rPr>
              <w:t>3GPP logo changed for cleaner version, with tag line;</w:t>
            </w:r>
            <w:r w:rsidRPr="00D3694A">
              <w:rPr>
                <w:i/>
                <w:snapToGrid w:val="0"/>
                <w:color w:val="0000FF"/>
              </w:rPr>
              <w:br/>
              <w:t>LTE-Advanced logo line added;</w:t>
            </w:r>
            <w:r w:rsidRPr="00D3694A">
              <w:rPr>
                <w:i/>
                <w:snapToGrid w:val="0"/>
                <w:color w:val="0000FF"/>
              </w:rPr>
              <w:br/>
              <w:t xml:space="preserve"> © date changed to 2010;</w:t>
            </w:r>
            <w:r w:rsidRPr="00D3694A">
              <w:rPr>
                <w:i/>
                <w:snapToGrid w:val="0"/>
                <w:color w:val="0000FF"/>
              </w:rPr>
              <w:br/>
              <w:t>editorial change to cover page footnote text;</w:t>
            </w:r>
            <w:r w:rsidRPr="00D3694A">
              <w:rPr>
                <w:i/>
                <w:snapToGrid w:val="0"/>
                <w:color w:val="0000FF"/>
              </w:rPr>
              <w:br/>
              <w:t>trade marks acknowledgement text modified;</w:t>
            </w:r>
            <w:r w:rsidRPr="00D3694A">
              <w:rPr>
                <w:i/>
                <w:snapToGrid w:val="0"/>
                <w:color w:val="0000FF"/>
              </w:rPr>
              <w:br/>
              <w:t>additional Releases added on cover page;</w:t>
            </w:r>
            <w:r w:rsidRPr="00D3694A">
              <w:rPr>
                <w:i/>
                <w:snapToGrid w:val="0"/>
                <w:color w:val="0000FF"/>
              </w:rPr>
              <w:br/>
              <w:t>proforma copyright release text block modified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D3694A" w:rsidRDefault="003C3971" w:rsidP="00C72833">
            <w:pPr>
              <w:spacing w:after="0"/>
              <w:jc w:val="center"/>
              <w:rPr>
                <w:i/>
                <w:snapToGrid w:val="0"/>
                <w:color w:val="0000FF"/>
              </w:rPr>
            </w:pPr>
            <w:r w:rsidRPr="00D3694A">
              <w:rPr>
                <w:i/>
                <w:snapToGrid w:val="0"/>
                <w:color w:val="0000FF"/>
              </w:rPr>
              <w:t>1.8.0</w:t>
            </w:r>
          </w:p>
        </w:tc>
      </w:tr>
      <w:tr w:rsidR="003C3971" w:rsidRPr="00D3694A"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D3694A" w:rsidRDefault="003C3971" w:rsidP="00C72833">
            <w:pPr>
              <w:spacing w:after="0"/>
              <w:rPr>
                <w:i/>
                <w:snapToGrid w:val="0"/>
                <w:color w:val="0000FF"/>
              </w:rPr>
            </w:pPr>
            <w:r w:rsidRPr="00D3694A">
              <w:rPr>
                <w:i/>
                <w:snapToGrid w:val="0"/>
                <w:color w:val="0000FF"/>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D3694A" w:rsidRDefault="003C3971" w:rsidP="00C72833">
            <w:pPr>
              <w:spacing w:after="0"/>
              <w:rPr>
                <w:i/>
                <w:snapToGrid w:val="0"/>
                <w:color w:val="0000FF"/>
              </w:rPr>
            </w:pPr>
            <w:r w:rsidRPr="00D3694A">
              <w:rPr>
                <w:i/>
                <w:snapToGrid w:val="0"/>
                <w:color w:val="0000FF"/>
              </w:rPr>
              <w:t>Smaller 3GPP logo file used.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D3694A" w:rsidRDefault="003C3971" w:rsidP="00C72833">
            <w:pPr>
              <w:spacing w:after="0"/>
              <w:jc w:val="center"/>
              <w:rPr>
                <w:i/>
                <w:snapToGrid w:val="0"/>
                <w:color w:val="0000FF"/>
              </w:rPr>
            </w:pPr>
            <w:r w:rsidRPr="00D3694A">
              <w:rPr>
                <w:i/>
                <w:snapToGrid w:val="0"/>
                <w:color w:val="0000FF"/>
              </w:rPr>
              <w:t>1.8.1</w:t>
            </w:r>
          </w:p>
        </w:tc>
      </w:tr>
      <w:tr w:rsidR="003C3971" w:rsidRPr="00D3694A"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D3694A" w:rsidRDefault="003C3971" w:rsidP="00C72833">
            <w:pPr>
              <w:spacing w:after="0"/>
              <w:rPr>
                <w:i/>
                <w:snapToGrid w:val="0"/>
                <w:color w:val="0000FF"/>
              </w:rPr>
            </w:pPr>
            <w:r w:rsidRPr="00D3694A">
              <w:rPr>
                <w:i/>
                <w:snapToGrid w:val="0"/>
                <w:color w:val="0000FF"/>
              </w:rPr>
              <w:t>2010-07</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D3694A" w:rsidRDefault="003C3971" w:rsidP="00C72833">
            <w:pPr>
              <w:spacing w:after="0"/>
              <w:rPr>
                <w:i/>
                <w:snapToGrid w:val="0"/>
                <w:color w:val="0000FF"/>
              </w:rPr>
            </w:pPr>
            <w:r w:rsidRPr="00D3694A">
              <w:rPr>
                <w:i/>
                <w:snapToGrid w:val="0"/>
                <w:color w:val="0000FF"/>
              </w:rPr>
              <w:t>Guidance note concerning use of LTE-Advanced logo added.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D3694A" w:rsidRDefault="003C3971" w:rsidP="00C72833">
            <w:pPr>
              <w:spacing w:after="0"/>
              <w:jc w:val="center"/>
              <w:rPr>
                <w:i/>
                <w:snapToGrid w:val="0"/>
                <w:color w:val="0000FF"/>
              </w:rPr>
            </w:pPr>
            <w:r w:rsidRPr="00D3694A">
              <w:rPr>
                <w:i/>
                <w:snapToGrid w:val="0"/>
                <w:color w:val="0000FF"/>
              </w:rPr>
              <w:t>1.8.2</w:t>
            </w:r>
          </w:p>
        </w:tc>
      </w:tr>
      <w:tr w:rsidR="003C3971" w:rsidRPr="00D3694A"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D3694A" w:rsidRDefault="003C3971" w:rsidP="00C72833">
            <w:pPr>
              <w:spacing w:after="0"/>
              <w:rPr>
                <w:i/>
                <w:snapToGrid w:val="0"/>
                <w:color w:val="0000FF"/>
              </w:rPr>
            </w:pPr>
            <w:r w:rsidRPr="00D3694A">
              <w:rPr>
                <w:i/>
                <w:snapToGrid w:val="0"/>
                <w:color w:val="0000FF"/>
              </w:rPr>
              <w:t>2011-04-01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D3694A" w:rsidRDefault="003C3971" w:rsidP="00C72833">
            <w:pPr>
              <w:spacing w:after="0"/>
              <w:rPr>
                <w:i/>
                <w:snapToGrid w:val="0"/>
                <w:color w:val="0000FF"/>
              </w:rPr>
            </w:pPr>
            <w:r w:rsidRPr="00D3694A">
              <w:rPr>
                <w:i/>
                <w:snapToGrid w:val="0"/>
                <w:color w:val="0000FF"/>
              </w:rPr>
              <w:t>Guidance of use of logos on cover page modified; copyright year modified.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D3694A" w:rsidRDefault="003C3971" w:rsidP="00C72833">
            <w:pPr>
              <w:spacing w:after="0"/>
              <w:jc w:val="center"/>
              <w:rPr>
                <w:i/>
                <w:snapToGrid w:val="0"/>
                <w:color w:val="0000FF"/>
              </w:rPr>
            </w:pPr>
            <w:r w:rsidRPr="00D3694A">
              <w:rPr>
                <w:i/>
                <w:snapToGrid w:val="0"/>
                <w:color w:val="0000FF"/>
              </w:rPr>
              <w:t>1.8.3</w:t>
            </w:r>
          </w:p>
        </w:tc>
      </w:tr>
      <w:tr w:rsidR="003C3971" w:rsidRPr="00D3694A"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rsidR="003C3971" w:rsidRPr="00D3694A" w:rsidRDefault="003C3971" w:rsidP="00C72833">
            <w:pPr>
              <w:spacing w:after="0"/>
              <w:rPr>
                <w:i/>
                <w:snapToGrid w:val="0"/>
                <w:color w:val="0000FF"/>
              </w:rPr>
            </w:pPr>
            <w:r w:rsidRPr="00D3694A">
              <w:rPr>
                <w:i/>
                <w:snapToGrid w:val="0"/>
                <w:color w:val="0000FF"/>
              </w:rPr>
              <w:t>2013-05-15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3C3971" w:rsidRPr="00D3694A" w:rsidRDefault="003C3971" w:rsidP="001C21C3">
            <w:pPr>
              <w:spacing w:after="0"/>
              <w:rPr>
                <w:i/>
                <w:snapToGrid w:val="0"/>
                <w:color w:val="0000FF"/>
              </w:rPr>
            </w:pPr>
            <w:r w:rsidRPr="00D3694A">
              <w:rPr>
                <w:i/>
                <w:snapToGrid w:val="0"/>
                <w:color w:val="0000FF"/>
              </w:rPr>
              <w:t>Changed File Properties to MCC macro default</w:t>
            </w:r>
            <w:r w:rsidR="001C21C3" w:rsidRPr="00D3694A">
              <w:rPr>
                <w:i/>
                <w:snapToGrid w:val="0"/>
                <w:color w:val="0000FF"/>
              </w:rPr>
              <w:t>.</w:t>
            </w:r>
            <w:r w:rsidRPr="00D3694A">
              <w:rPr>
                <w:i/>
                <w:snapToGrid w:val="0"/>
                <w:color w:val="0000FF"/>
              </w:rPr>
              <w:t xml:space="preserve"> </w:t>
            </w:r>
          </w:p>
          <w:p w:rsidR="003C3971" w:rsidRPr="00D3694A" w:rsidRDefault="003C3971" w:rsidP="001C21C3">
            <w:pPr>
              <w:spacing w:after="0"/>
              <w:rPr>
                <w:i/>
                <w:snapToGrid w:val="0"/>
                <w:color w:val="0000FF"/>
              </w:rPr>
            </w:pPr>
            <w:r w:rsidRPr="00D3694A">
              <w:rPr>
                <w:i/>
                <w:snapToGrid w:val="0"/>
                <w:color w:val="0000FF"/>
              </w:rPr>
              <w:t>Removed R99, added Rel-12/13</w:t>
            </w:r>
            <w:r w:rsidR="001C21C3" w:rsidRPr="00D3694A">
              <w:rPr>
                <w:i/>
                <w:snapToGrid w:val="0"/>
                <w:color w:val="0000FF"/>
              </w:rPr>
              <w:t>.</w:t>
            </w:r>
          </w:p>
          <w:p w:rsidR="003C3971" w:rsidRPr="00D3694A" w:rsidRDefault="003C3971" w:rsidP="001C21C3">
            <w:pPr>
              <w:spacing w:after="0"/>
              <w:rPr>
                <w:i/>
                <w:snapToGrid w:val="0"/>
                <w:color w:val="0000FF"/>
              </w:rPr>
            </w:pPr>
            <w:r w:rsidRPr="00D3694A">
              <w:rPr>
                <w:i/>
                <w:snapToGrid w:val="0"/>
                <w:color w:val="0000FF"/>
              </w:rPr>
              <w:t>Modified Copyright year</w:t>
            </w:r>
            <w:r w:rsidR="001C21C3" w:rsidRPr="00D3694A">
              <w:rPr>
                <w:i/>
                <w:snapToGrid w:val="0"/>
                <w:color w:val="0000FF"/>
              </w:rPr>
              <w:t>.</w:t>
            </w:r>
          </w:p>
          <w:p w:rsidR="003C3971" w:rsidRPr="00D3694A" w:rsidRDefault="003C3971" w:rsidP="001C21C3">
            <w:pPr>
              <w:spacing w:after="0"/>
              <w:rPr>
                <w:i/>
                <w:snapToGrid w:val="0"/>
                <w:color w:val="0000FF"/>
              </w:rPr>
            </w:pPr>
            <w:r w:rsidRPr="00D3694A">
              <w:rPr>
                <w:i/>
                <w:snapToGrid w:val="0"/>
                <w:color w:val="0000FF"/>
              </w:rPr>
              <w:t>Guidance on annex X Change history</w:t>
            </w:r>
            <w:r w:rsidR="001C21C3" w:rsidRPr="00D3694A">
              <w:rPr>
                <w:i/>
                <w:snapToGrid w:val="0"/>
                <w:color w:val="0000FF"/>
              </w:rPr>
              <w: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3C3971" w:rsidRPr="00D3694A" w:rsidRDefault="003C3971" w:rsidP="00C72833">
            <w:pPr>
              <w:spacing w:after="0"/>
              <w:jc w:val="center"/>
              <w:rPr>
                <w:i/>
                <w:snapToGrid w:val="0"/>
                <w:color w:val="0000FF"/>
              </w:rPr>
            </w:pPr>
            <w:r w:rsidRPr="00D3694A">
              <w:rPr>
                <w:i/>
                <w:snapToGrid w:val="0"/>
                <w:color w:val="0000FF"/>
              </w:rPr>
              <w:t>1.8.4</w:t>
            </w:r>
          </w:p>
        </w:tc>
      </w:tr>
      <w:tr w:rsidR="003C3971" w:rsidRPr="00D3694A"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rsidR="003C3971" w:rsidRPr="00D3694A" w:rsidRDefault="003C3971" w:rsidP="00C72833">
            <w:pPr>
              <w:spacing w:after="0"/>
              <w:rPr>
                <w:i/>
                <w:snapToGrid w:val="0"/>
                <w:color w:val="0000FF"/>
              </w:rPr>
            </w:pPr>
            <w:r w:rsidRPr="00D3694A">
              <w:rPr>
                <w:i/>
                <w:snapToGrid w:val="0"/>
                <w:color w:val="0000FF"/>
              </w:rPr>
              <w:t>2014-10-27</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3C3971" w:rsidRPr="00D3694A" w:rsidRDefault="003C3971" w:rsidP="00C72833">
            <w:pPr>
              <w:spacing w:after="0"/>
              <w:rPr>
                <w:i/>
                <w:snapToGrid w:val="0"/>
                <w:color w:val="0000FF"/>
              </w:rPr>
            </w:pPr>
            <w:r w:rsidRPr="00D3694A">
              <w:rPr>
                <w:i/>
                <w:snapToGrid w:val="0"/>
                <w:color w:val="0000FF"/>
              </w:rPr>
              <w:t>Updated Release selection on cover. In clause 3, added "3GPP" to TR 21.905.</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3C3971" w:rsidRPr="00D3694A" w:rsidRDefault="003C3971" w:rsidP="00C72833">
            <w:pPr>
              <w:spacing w:after="0"/>
              <w:jc w:val="center"/>
              <w:rPr>
                <w:i/>
                <w:snapToGrid w:val="0"/>
                <w:color w:val="0000FF"/>
              </w:rPr>
            </w:pPr>
            <w:r w:rsidRPr="00D3694A">
              <w:rPr>
                <w:i/>
                <w:snapToGrid w:val="0"/>
                <w:color w:val="0000FF"/>
              </w:rPr>
              <w:t>1.8.5</w:t>
            </w:r>
          </w:p>
        </w:tc>
      </w:tr>
      <w:tr w:rsidR="003C3971" w:rsidRPr="00D3694A"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rsidR="003C3971" w:rsidRPr="00D3694A" w:rsidRDefault="003C3971" w:rsidP="00C72833">
            <w:pPr>
              <w:spacing w:after="0"/>
              <w:rPr>
                <w:i/>
                <w:snapToGrid w:val="0"/>
                <w:color w:val="0000FF"/>
              </w:rPr>
            </w:pPr>
            <w:r w:rsidRPr="00D3694A">
              <w:rPr>
                <w:i/>
                <w:snapToGrid w:val="0"/>
                <w:color w:val="0000FF"/>
              </w:rPr>
              <w:t>2015-01-06</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3C3971" w:rsidRPr="00D3694A" w:rsidRDefault="003C3971" w:rsidP="00C72833">
            <w:pPr>
              <w:spacing w:after="0"/>
              <w:rPr>
                <w:i/>
                <w:snapToGrid w:val="0"/>
                <w:color w:val="0000FF"/>
              </w:rPr>
            </w:pPr>
            <w:r w:rsidRPr="00D3694A">
              <w:rPr>
                <w:i/>
                <w:snapToGrid w:val="0"/>
                <w:color w:val="0000FF"/>
              </w:rPr>
              <w:t>New Organizational Partner TSDSI added to copyright block.</w:t>
            </w:r>
            <w:r w:rsidRPr="00D3694A">
              <w:rPr>
                <w:i/>
                <w:snapToGrid w:val="0"/>
                <w:color w:val="0000FF"/>
              </w:rPr>
              <w:br/>
              <w:t>Old Releases removed.</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3C3971" w:rsidRPr="00D3694A" w:rsidRDefault="003C3971" w:rsidP="00C72833">
            <w:pPr>
              <w:spacing w:after="0"/>
              <w:jc w:val="center"/>
              <w:rPr>
                <w:i/>
                <w:snapToGrid w:val="0"/>
                <w:color w:val="0000FF"/>
              </w:rPr>
            </w:pPr>
            <w:r w:rsidRPr="00D3694A">
              <w:rPr>
                <w:i/>
                <w:snapToGrid w:val="0"/>
                <w:color w:val="0000FF"/>
              </w:rPr>
              <w:t>1.9.0</w:t>
            </w:r>
          </w:p>
        </w:tc>
      </w:tr>
      <w:tr w:rsidR="003C3971" w:rsidRPr="00D3694A"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rsidR="003C3971" w:rsidRPr="00D3694A" w:rsidRDefault="003C3971" w:rsidP="00C72833">
            <w:pPr>
              <w:spacing w:after="0"/>
              <w:rPr>
                <w:i/>
                <w:snapToGrid w:val="0"/>
                <w:color w:val="0000FF"/>
              </w:rPr>
            </w:pPr>
            <w:r w:rsidRPr="00D3694A">
              <w:rPr>
                <w:i/>
                <w:snapToGrid w:val="0"/>
                <w:color w:val="0000FF"/>
              </w:rPr>
              <w:t>2015-12-03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3C3971" w:rsidRPr="00D3694A" w:rsidRDefault="003C3971" w:rsidP="00C72833">
            <w:pPr>
              <w:spacing w:after="0"/>
              <w:rPr>
                <w:i/>
                <w:snapToGrid w:val="0"/>
                <w:color w:val="0000FF"/>
              </w:rPr>
            </w:pPr>
            <w:r w:rsidRPr="00D3694A">
              <w:rPr>
                <w:i/>
                <w:snapToGrid w:val="0"/>
                <w:color w:val="0000FF"/>
              </w:rPr>
              <w:t xml:space="preserve">Provision for LTE Advanced Pro logo </w:t>
            </w:r>
            <w:r w:rsidRPr="00D3694A">
              <w:rPr>
                <w:i/>
                <w:snapToGrid w:val="0"/>
                <w:color w:val="0000FF"/>
              </w:rPr>
              <w:br/>
              <w:t>Update copyright year to 2016</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3C3971" w:rsidRPr="00D3694A" w:rsidRDefault="003C3971" w:rsidP="00C72833">
            <w:pPr>
              <w:spacing w:after="0"/>
              <w:jc w:val="center"/>
              <w:rPr>
                <w:i/>
                <w:snapToGrid w:val="0"/>
                <w:color w:val="0000FF"/>
                <w:sz w:val="18"/>
                <w:szCs w:val="18"/>
              </w:rPr>
            </w:pPr>
            <w:r w:rsidRPr="00D3694A">
              <w:rPr>
                <w:i/>
                <w:snapToGrid w:val="0"/>
                <w:color w:val="0000FF"/>
                <w:sz w:val="18"/>
                <w:szCs w:val="18"/>
              </w:rPr>
              <w:t>1.10.0</w:t>
            </w:r>
          </w:p>
        </w:tc>
      </w:tr>
      <w:tr w:rsidR="003C3971" w:rsidRPr="00D3694A"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rsidR="003C3971" w:rsidRPr="00D3694A" w:rsidRDefault="003C3971" w:rsidP="00C72833">
            <w:pPr>
              <w:spacing w:after="0"/>
              <w:rPr>
                <w:i/>
                <w:snapToGrid w:val="0"/>
                <w:color w:val="0000FF"/>
              </w:rPr>
            </w:pPr>
            <w:r w:rsidRPr="00D3694A">
              <w:rPr>
                <w:i/>
                <w:snapToGrid w:val="0"/>
                <w:color w:val="0000FF"/>
              </w:rPr>
              <w:t>2016-03-08</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3C3971" w:rsidRPr="00D3694A" w:rsidRDefault="003C3971" w:rsidP="00C72833">
            <w:pPr>
              <w:spacing w:after="0"/>
              <w:rPr>
                <w:i/>
                <w:snapToGrid w:val="0"/>
                <w:color w:val="0000FF"/>
              </w:rPr>
            </w:pPr>
            <w:proofErr w:type="spellStart"/>
            <w:r w:rsidRPr="00D3694A">
              <w:rPr>
                <w:i/>
                <w:snapToGrid w:val="0"/>
                <w:color w:val="0000FF"/>
              </w:rPr>
              <w:t>Standarization</w:t>
            </w:r>
            <w:proofErr w:type="spellEnd"/>
            <w:r w:rsidRPr="00D3694A">
              <w:rPr>
                <w:i/>
                <w:snapToGrid w:val="0"/>
                <w:color w:val="0000FF"/>
              </w:rPr>
              <w:t xml:space="preserve"> of the layout of the Change History table in the last annex</w:t>
            </w:r>
            <w:r w:rsidR="005D2E01" w:rsidRPr="00D3694A">
              <w:rPr>
                <w:i/>
                <w:snapToGrid w:val="0"/>
                <w:color w:val="0000FF"/>
              </w:rPr>
              <w:t>.</w:t>
            </w:r>
            <w:r w:rsidR="00DF2B1F" w:rsidRPr="00D3694A">
              <w:rPr>
                <w:i/>
                <w:snapToGrid w:val="0"/>
                <w:color w:val="0000FF"/>
              </w:rPr>
              <w:t>(Unreleased)</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3C3971" w:rsidRPr="00D3694A" w:rsidRDefault="003C3971" w:rsidP="00C72833">
            <w:pPr>
              <w:spacing w:after="0"/>
              <w:jc w:val="center"/>
              <w:rPr>
                <w:i/>
                <w:snapToGrid w:val="0"/>
                <w:color w:val="0000FF"/>
                <w:sz w:val="18"/>
                <w:szCs w:val="18"/>
              </w:rPr>
            </w:pPr>
            <w:r w:rsidRPr="00D3694A">
              <w:rPr>
                <w:i/>
                <w:snapToGrid w:val="0"/>
                <w:color w:val="0000FF"/>
                <w:sz w:val="18"/>
                <w:szCs w:val="18"/>
              </w:rPr>
              <w:t>1.11.0</w:t>
            </w:r>
          </w:p>
        </w:tc>
      </w:tr>
      <w:tr w:rsidR="00DF2B1F" w:rsidRPr="00D3694A"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rsidR="00DF2B1F" w:rsidRPr="00D3694A" w:rsidRDefault="00DF2B1F" w:rsidP="00902E23">
            <w:pPr>
              <w:spacing w:after="0"/>
              <w:rPr>
                <w:i/>
                <w:snapToGrid w:val="0"/>
                <w:color w:val="0000FF"/>
              </w:rPr>
            </w:pPr>
            <w:r w:rsidRPr="00D3694A">
              <w:rPr>
                <w:i/>
                <w:snapToGrid w:val="0"/>
                <w:color w:val="0000FF"/>
              </w:rPr>
              <w:t>2016-06-15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DF2B1F" w:rsidRPr="00D3694A" w:rsidRDefault="00DF2B1F" w:rsidP="00902E23">
            <w:pPr>
              <w:spacing w:after="0"/>
              <w:rPr>
                <w:i/>
                <w:snapToGrid w:val="0"/>
                <w:color w:val="0000FF"/>
              </w:rPr>
            </w:pPr>
            <w:r w:rsidRPr="00D3694A">
              <w:rPr>
                <w:i/>
                <w:snapToGrid w:val="0"/>
                <w:color w:val="0000FF"/>
              </w:rPr>
              <w:t>Minor adjustment to Change History table heading</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DF2B1F" w:rsidRPr="00D3694A" w:rsidRDefault="00DF2B1F" w:rsidP="00902E23">
            <w:pPr>
              <w:spacing w:after="0"/>
              <w:jc w:val="center"/>
              <w:rPr>
                <w:i/>
                <w:snapToGrid w:val="0"/>
                <w:color w:val="0000FF"/>
                <w:sz w:val="18"/>
                <w:szCs w:val="18"/>
              </w:rPr>
            </w:pPr>
            <w:r w:rsidRPr="00D3694A">
              <w:rPr>
                <w:i/>
                <w:snapToGrid w:val="0"/>
                <w:color w:val="0000FF"/>
                <w:sz w:val="18"/>
                <w:szCs w:val="18"/>
              </w:rPr>
              <w:t>1.11.1</w:t>
            </w:r>
          </w:p>
        </w:tc>
      </w:tr>
      <w:tr w:rsidR="00054A22" w:rsidRPr="00D3694A"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rsidR="00054A22" w:rsidRPr="00D3694A" w:rsidRDefault="00054A22" w:rsidP="001D02C2">
            <w:pPr>
              <w:spacing w:after="0"/>
              <w:rPr>
                <w:i/>
                <w:snapToGrid w:val="0"/>
                <w:color w:val="0000FF"/>
              </w:rPr>
            </w:pPr>
            <w:r w:rsidRPr="00D3694A">
              <w:rPr>
                <w:i/>
                <w:snapToGrid w:val="0"/>
                <w:color w:val="0000FF"/>
              </w:rPr>
              <w:t>2017-03-13</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054A22" w:rsidRPr="00D3694A" w:rsidRDefault="00054A22" w:rsidP="001D02C2">
            <w:pPr>
              <w:spacing w:after="0"/>
              <w:rPr>
                <w:i/>
                <w:snapToGrid w:val="0"/>
                <w:color w:val="0000FF"/>
              </w:rPr>
            </w:pPr>
            <w:r w:rsidRPr="00D3694A">
              <w:rPr>
                <w:i/>
                <w:snapToGrid w:val="0"/>
                <w:color w:val="0000FF"/>
              </w:rPr>
              <w:t>Adds option for 5G logo on cover</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054A22" w:rsidRPr="00D3694A" w:rsidRDefault="00054A22" w:rsidP="001D02C2">
            <w:pPr>
              <w:spacing w:after="0"/>
              <w:jc w:val="center"/>
              <w:rPr>
                <w:i/>
                <w:snapToGrid w:val="0"/>
                <w:color w:val="0000FF"/>
                <w:sz w:val="18"/>
                <w:szCs w:val="18"/>
              </w:rPr>
            </w:pPr>
            <w:r w:rsidRPr="00D3694A">
              <w:rPr>
                <w:i/>
                <w:snapToGrid w:val="0"/>
                <w:color w:val="0000FF"/>
                <w:sz w:val="18"/>
                <w:szCs w:val="18"/>
              </w:rPr>
              <w:t>1.12.0</w:t>
            </w:r>
          </w:p>
        </w:tc>
      </w:tr>
      <w:tr w:rsidR="00917CCB" w:rsidRPr="00D3694A"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rsidR="00917CCB" w:rsidRPr="00D3694A" w:rsidRDefault="00917CCB" w:rsidP="006E5C86">
            <w:pPr>
              <w:spacing w:after="0"/>
              <w:rPr>
                <w:i/>
                <w:snapToGrid w:val="0"/>
                <w:color w:val="0000FF"/>
              </w:rPr>
            </w:pPr>
            <w:r w:rsidRPr="00D3694A">
              <w:rPr>
                <w:i/>
                <w:snapToGrid w:val="0"/>
                <w:color w:val="0000FF"/>
              </w:rPr>
              <w:t>2017-05-03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917CCB" w:rsidRPr="00D3694A" w:rsidRDefault="00917CCB" w:rsidP="006E5C86">
            <w:pPr>
              <w:spacing w:after="0"/>
              <w:rPr>
                <w:i/>
                <w:snapToGrid w:val="0"/>
                <w:color w:val="0000FF"/>
              </w:rPr>
            </w:pPr>
            <w:r w:rsidRPr="00D3694A">
              <w:rPr>
                <w:i/>
                <w:snapToGrid w:val="0"/>
                <w:color w:val="0000FF"/>
              </w:rPr>
              <w:t>Smaller 5G logo to reduce file size</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917CCB" w:rsidRPr="00D3694A" w:rsidRDefault="00917CCB" w:rsidP="006E5C86">
            <w:pPr>
              <w:spacing w:after="0"/>
              <w:jc w:val="center"/>
              <w:rPr>
                <w:i/>
                <w:snapToGrid w:val="0"/>
                <w:color w:val="0000FF"/>
                <w:sz w:val="18"/>
                <w:szCs w:val="18"/>
              </w:rPr>
            </w:pPr>
            <w:r w:rsidRPr="00D3694A">
              <w:rPr>
                <w:i/>
                <w:snapToGrid w:val="0"/>
                <w:color w:val="0000FF"/>
                <w:sz w:val="18"/>
                <w:szCs w:val="18"/>
              </w:rPr>
              <w:t>1.12.1</w:t>
            </w:r>
          </w:p>
        </w:tc>
      </w:tr>
      <w:tr w:rsidR="001C21C3" w:rsidRPr="00D3694A"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rsidR="001C21C3" w:rsidRPr="00D3694A" w:rsidRDefault="001C21C3" w:rsidP="006E5C86">
            <w:pPr>
              <w:spacing w:after="0"/>
              <w:rPr>
                <w:i/>
                <w:snapToGrid w:val="0"/>
                <w:color w:val="0000FF"/>
              </w:rPr>
            </w:pPr>
            <w:r w:rsidRPr="00D3694A">
              <w:rPr>
                <w:i/>
                <w:snapToGrid w:val="0"/>
                <w:color w:val="0000FF"/>
              </w:rPr>
              <w:t>201</w:t>
            </w:r>
            <w:r w:rsidR="002675F0" w:rsidRPr="00D3694A">
              <w:rPr>
                <w:i/>
                <w:snapToGrid w:val="0"/>
                <w:color w:val="0000FF"/>
              </w:rPr>
              <w:t>9-02-25</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A73129" w:rsidRPr="00D3694A" w:rsidRDefault="00A73129" w:rsidP="00A73129">
            <w:pPr>
              <w:spacing w:after="0"/>
              <w:rPr>
                <w:i/>
                <w:snapToGrid w:val="0"/>
                <w:color w:val="0000FF"/>
              </w:rPr>
            </w:pPr>
            <w:r w:rsidRPr="00D3694A">
              <w:rPr>
                <w:i/>
                <w:snapToGrid w:val="0"/>
                <w:color w:val="0000FF"/>
              </w:rPr>
              <w:t>Replacement of frames on cover pages by in-line text.</w:t>
            </w:r>
          </w:p>
          <w:p w:rsidR="00A73129" w:rsidRPr="00D3694A" w:rsidRDefault="001C21C3" w:rsidP="00A73129">
            <w:pPr>
              <w:spacing w:after="0"/>
              <w:rPr>
                <w:i/>
                <w:snapToGrid w:val="0"/>
                <w:color w:val="0000FF"/>
              </w:rPr>
            </w:pPr>
            <w:r w:rsidRPr="00D3694A">
              <w:rPr>
                <w:i/>
                <w:snapToGrid w:val="0"/>
                <w:color w:val="0000FF"/>
              </w:rPr>
              <w:t>Clarification of help text on when to use 5G logo.</w:t>
            </w:r>
            <w:r w:rsidRPr="00D3694A">
              <w:rPr>
                <w:i/>
                <w:snapToGrid w:val="0"/>
                <w:color w:val="0000FF"/>
              </w:rPr>
              <w:br/>
              <w:t>Removal of defunct keywords frame on page 2.</w:t>
            </w:r>
            <w:r w:rsidR="00D675A9" w:rsidRPr="00D3694A">
              <w:rPr>
                <w:i/>
                <w:snapToGrid w:val="0"/>
                <w:color w:val="0000FF"/>
              </w:rPr>
              <w:br/>
              <w:t>Add Rel-16</w:t>
            </w:r>
            <w:r w:rsidR="007429F6" w:rsidRPr="00D3694A">
              <w:rPr>
                <w:i/>
                <w:snapToGrid w:val="0"/>
                <w:color w:val="0000FF"/>
              </w:rPr>
              <w:t>, Rel-17</w:t>
            </w:r>
            <w:r w:rsidR="00D675A9" w:rsidRPr="00D3694A">
              <w:rPr>
                <w:i/>
                <w:snapToGrid w:val="0"/>
                <w:color w:val="0000FF"/>
              </w:rPr>
              <w:t xml:space="preserve"> option</w:t>
            </w:r>
            <w:r w:rsidR="007429F6" w:rsidRPr="00D3694A">
              <w:rPr>
                <w:i/>
                <w:snapToGrid w:val="0"/>
                <w:color w:val="0000FF"/>
              </w:rPr>
              <w:t>s</w:t>
            </w:r>
            <w:r w:rsidR="007B600E" w:rsidRPr="00D3694A">
              <w:rPr>
                <w:i/>
                <w:snapToGrid w:val="0"/>
                <w:color w:val="0000FF"/>
              </w:rPr>
              <w:t>, eliminated earlier, frozen, Releases</w:t>
            </w:r>
            <w:r w:rsidR="00D675A9" w:rsidRPr="00D3694A">
              <w:rPr>
                <w:i/>
                <w:snapToGrid w:val="0"/>
                <w:color w:val="0000FF"/>
              </w:rPr>
              <w:t xml:space="preserve"> (</w:t>
            </w:r>
            <w:r w:rsidR="001F0C1D" w:rsidRPr="00D3694A">
              <w:rPr>
                <w:i/>
                <w:snapToGrid w:val="0"/>
                <w:color w:val="0000FF"/>
              </w:rPr>
              <w:t>cover page</w:t>
            </w:r>
            <w:r w:rsidR="00D675A9" w:rsidRPr="00D3694A">
              <w:rPr>
                <w:i/>
                <w:snapToGrid w:val="0"/>
                <w:color w:val="0000FF"/>
              </w:rPr>
              <w:t>, below title)</w:t>
            </w:r>
            <w:r w:rsidRPr="00D3694A">
              <w:rPr>
                <w:i/>
                <w:snapToGrid w:val="0"/>
                <w:color w:val="0000FF"/>
              </w:rPr>
              <w:br/>
            </w:r>
            <w:r w:rsidR="00A73129" w:rsidRPr="00D3694A">
              <w:rPr>
                <w:i/>
                <w:snapToGrid w:val="0"/>
                <w:color w:val="0000FF"/>
              </w:rPr>
              <w:t>Corrections to some guidance text, addition of guidance text concerning automatic page headers under Word 2016 ff.</w:t>
            </w:r>
            <w:r w:rsidR="007B600E" w:rsidRPr="00D3694A">
              <w:rPr>
                <w:i/>
                <w:snapToGrid w:val="0"/>
                <w:color w:val="0000FF"/>
              </w:rPr>
              <w:br/>
              <w:t>Use of modal auxiliary verbs added to Foreword.</w:t>
            </w:r>
            <w:r w:rsidR="002675F0" w:rsidRPr="00D3694A">
              <w:rPr>
                <w:i/>
                <w:snapToGrid w:val="0"/>
                <w:color w:val="0000FF"/>
              </w:rPr>
              <w:br/>
              <w:t>More explicit guidance on Bibliography and Index annexes.</w:t>
            </w:r>
            <w:r w:rsidR="006B30D0" w:rsidRPr="00D3694A">
              <w:rPr>
                <w:i/>
                <w:snapToGrid w:val="0"/>
                <w:color w:val="0000FF"/>
              </w:rPr>
              <w:br/>
            </w:r>
            <w:r w:rsidR="006B30D0" w:rsidRPr="00D3694A">
              <w:rPr>
                <w:i/>
                <w:snapToGrid w:val="0"/>
                <w:color w:val="0000FF"/>
              </w:rPr>
              <w:lastRenderedPageBreak/>
              <w:t>Converted to .docx format.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1C21C3" w:rsidRPr="00D3694A" w:rsidRDefault="001C21C3" w:rsidP="00D675A9">
            <w:pPr>
              <w:spacing w:after="0"/>
              <w:jc w:val="center"/>
              <w:rPr>
                <w:i/>
                <w:snapToGrid w:val="0"/>
                <w:color w:val="0000FF"/>
                <w:sz w:val="18"/>
                <w:szCs w:val="18"/>
              </w:rPr>
            </w:pPr>
            <w:r w:rsidRPr="00D3694A">
              <w:rPr>
                <w:i/>
                <w:snapToGrid w:val="0"/>
                <w:color w:val="0000FF"/>
                <w:sz w:val="18"/>
                <w:szCs w:val="18"/>
              </w:rPr>
              <w:lastRenderedPageBreak/>
              <w:t>1.13.0</w:t>
            </w:r>
          </w:p>
        </w:tc>
      </w:tr>
    </w:tbl>
    <w:p w:rsidR="003C3971" w:rsidRPr="00235394" w:rsidRDefault="003C3971" w:rsidP="003C3971">
      <w:pPr>
        <w:pStyle w:val="Guidance"/>
      </w:pPr>
    </w:p>
    <w:p w:rsidR="00080512" w:rsidRDefault="00080512"/>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154A0" w:rsidRDefault="00E154A0">
      <w:r>
        <w:separator/>
      </w:r>
    </w:p>
  </w:endnote>
  <w:endnote w:type="continuationSeparator" w:id="0">
    <w:p w:rsidR="00E154A0" w:rsidRDefault="00E154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6A04" w:rsidRDefault="00CE6A04">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154A0" w:rsidRDefault="00E154A0">
      <w:r>
        <w:separator/>
      </w:r>
    </w:p>
  </w:footnote>
  <w:footnote w:type="continuationSeparator" w:id="0">
    <w:p w:rsidR="00E154A0" w:rsidRDefault="00E154A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6A04" w:rsidRDefault="00CE6A0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07D34">
      <w:rPr>
        <w:rFonts w:ascii="Arial" w:hAnsi="Arial" w:cs="Arial"/>
        <w:b/>
        <w:noProof/>
        <w:sz w:val="18"/>
        <w:szCs w:val="18"/>
      </w:rPr>
      <w:t>3GPP TR 38.8xx 883 V0.0.1 (2018-08)</w:t>
    </w:r>
    <w:r>
      <w:rPr>
        <w:rFonts w:ascii="Arial" w:hAnsi="Arial" w:cs="Arial"/>
        <w:b/>
        <w:sz w:val="18"/>
        <w:szCs w:val="18"/>
      </w:rPr>
      <w:fldChar w:fldCharType="end"/>
    </w:r>
  </w:p>
  <w:p w:rsidR="00CE6A04" w:rsidRDefault="00CE6A0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07D34">
      <w:rPr>
        <w:rFonts w:ascii="Arial" w:hAnsi="Arial" w:cs="Arial"/>
        <w:b/>
        <w:noProof/>
        <w:sz w:val="18"/>
        <w:szCs w:val="18"/>
      </w:rPr>
      <w:t>8</w:t>
    </w:r>
    <w:r>
      <w:rPr>
        <w:rFonts w:ascii="Arial" w:hAnsi="Arial" w:cs="Arial"/>
        <w:b/>
        <w:sz w:val="18"/>
        <w:szCs w:val="18"/>
      </w:rPr>
      <w:fldChar w:fldCharType="end"/>
    </w:r>
  </w:p>
  <w:p w:rsidR="00CE6A04" w:rsidRDefault="00CE6A0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07D34">
      <w:rPr>
        <w:rFonts w:ascii="Arial" w:hAnsi="Arial" w:cs="Arial"/>
        <w:b/>
        <w:noProof/>
        <w:sz w:val="18"/>
        <w:szCs w:val="18"/>
      </w:rPr>
      <w:t>Release 16</w:t>
    </w:r>
    <w:r>
      <w:rPr>
        <w:rFonts w:ascii="Arial" w:hAnsi="Arial" w:cs="Arial"/>
        <w:b/>
        <w:sz w:val="18"/>
        <w:szCs w:val="18"/>
      </w:rPr>
      <w:fldChar w:fldCharType="end"/>
    </w:r>
  </w:p>
  <w:p w:rsidR="00CE6A04" w:rsidRDefault="00CE6A04">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11CC6AE4"/>
    <w:multiLevelType w:val="hybridMultilevel"/>
    <w:tmpl w:val="E2E2BB66"/>
    <w:lvl w:ilvl="0" w:tplc="0C0A0011">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3">
    <w:nsid w:val="26F41F38"/>
    <w:multiLevelType w:val="hybridMultilevel"/>
    <w:tmpl w:val="DD48CA1E"/>
    <w:lvl w:ilvl="0" w:tplc="0C0A0011">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4">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11444"/>
    <w:rsid w:val="00033397"/>
    <w:rsid w:val="00040095"/>
    <w:rsid w:val="0004223C"/>
    <w:rsid w:val="00051834"/>
    <w:rsid w:val="00054A22"/>
    <w:rsid w:val="00062023"/>
    <w:rsid w:val="000655A6"/>
    <w:rsid w:val="00080512"/>
    <w:rsid w:val="000C47C3"/>
    <w:rsid w:val="000D58AB"/>
    <w:rsid w:val="00133525"/>
    <w:rsid w:val="00186912"/>
    <w:rsid w:val="001A4C42"/>
    <w:rsid w:val="001C21C3"/>
    <w:rsid w:val="001C5C7D"/>
    <w:rsid w:val="001D02C2"/>
    <w:rsid w:val="001D2C95"/>
    <w:rsid w:val="001E03AB"/>
    <w:rsid w:val="001F0C1D"/>
    <w:rsid w:val="001F1132"/>
    <w:rsid w:val="001F168B"/>
    <w:rsid w:val="002063DF"/>
    <w:rsid w:val="00226AC3"/>
    <w:rsid w:val="002347A2"/>
    <w:rsid w:val="00237E1C"/>
    <w:rsid w:val="00242662"/>
    <w:rsid w:val="002675F0"/>
    <w:rsid w:val="00275A00"/>
    <w:rsid w:val="00283DC8"/>
    <w:rsid w:val="00296487"/>
    <w:rsid w:val="002A3B79"/>
    <w:rsid w:val="002B6339"/>
    <w:rsid w:val="002B6A49"/>
    <w:rsid w:val="002D31B7"/>
    <w:rsid w:val="002D70A5"/>
    <w:rsid w:val="002E00EE"/>
    <w:rsid w:val="00307D34"/>
    <w:rsid w:val="003172DC"/>
    <w:rsid w:val="0034150E"/>
    <w:rsid w:val="0035462D"/>
    <w:rsid w:val="003765B8"/>
    <w:rsid w:val="003A6C8A"/>
    <w:rsid w:val="003C3971"/>
    <w:rsid w:val="003D2899"/>
    <w:rsid w:val="00423334"/>
    <w:rsid w:val="004345EC"/>
    <w:rsid w:val="004D3578"/>
    <w:rsid w:val="004E213A"/>
    <w:rsid w:val="004F0988"/>
    <w:rsid w:val="004F3340"/>
    <w:rsid w:val="0053388B"/>
    <w:rsid w:val="00535773"/>
    <w:rsid w:val="00543E6C"/>
    <w:rsid w:val="0054791F"/>
    <w:rsid w:val="00565087"/>
    <w:rsid w:val="005678C4"/>
    <w:rsid w:val="005A55ED"/>
    <w:rsid w:val="005D2E01"/>
    <w:rsid w:val="005D7526"/>
    <w:rsid w:val="005E1B41"/>
    <w:rsid w:val="0060070F"/>
    <w:rsid w:val="00602AEA"/>
    <w:rsid w:val="00614FDF"/>
    <w:rsid w:val="0062735B"/>
    <w:rsid w:val="0063543D"/>
    <w:rsid w:val="00647114"/>
    <w:rsid w:val="00672C76"/>
    <w:rsid w:val="006A323F"/>
    <w:rsid w:val="006A64BD"/>
    <w:rsid w:val="006B30D0"/>
    <w:rsid w:val="006C3D95"/>
    <w:rsid w:val="006E5C86"/>
    <w:rsid w:val="00713C44"/>
    <w:rsid w:val="00734A5B"/>
    <w:rsid w:val="0074026F"/>
    <w:rsid w:val="007429F6"/>
    <w:rsid w:val="00744E76"/>
    <w:rsid w:val="00774DA4"/>
    <w:rsid w:val="00781F0F"/>
    <w:rsid w:val="007B0E8C"/>
    <w:rsid w:val="007B600E"/>
    <w:rsid w:val="007F0F4A"/>
    <w:rsid w:val="007F31AB"/>
    <w:rsid w:val="008028A4"/>
    <w:rsid w:val="00830747"/>
    <w:rsid w:val="008768CA"/>
    <w:rsid w:val="008C35DA"/>
    <w:rsid w:val="008C384C"/>
    <w:rsid w:val="0090271F"/>
    <w:rsid w:val="00902E23"/>
    <w:rsid w:val="009114D7"/>
    <w:rsid w:val="0091348E"/>
    <w:rsid w:val="00917CCB"/>
    <w:rsid w:val="00941E21"/>
    <w:rsid w:val="00942EC2"/>
    <w:rsid w:val="00946ABB"/>
    <w:rsid w:val="00982602"/>
    <w:rsid w:val="009A72E0"/>
    <w:rsid w:val="009F37B7"/>
    <w:rsid w:val="00A10F02"/>
    <w:rsid w:val="00A164B4"/>
    <w:rsid w:val="00A21471"/>
    <w:rsid w:val="00A26956"/>
    <w:rsid w:val="00A46919"/>
    <w:rsid w:val="00A53724"/>
    <w:rsid w:val="00A66A2B"/>
    <w:rsid w:val="00A73129"/>
    <w:rsid w:val="00A82346"/>
    <w:rsid w:val="00A878CB"/>
    <w:rsid w:val="00A92BA1"/>
    <w:rsid w:val="00A96369"/>
    <w:rsid w:val="00AC6BC6"/>
    <w:rsid w:val="00B15449"/>
    <w:rsid w:val="00B3403A"/>
    <w:rsid w:val="00B62E26"/>
    <w:rsid w:val="00B84B56"/>
    <w:rsid w:val="00B92C84"/>
    <w:rsid w:val="00B93086"/>
    <w:rsid w:val="00BA19ED"/>
    <w:rsid w:val="00BA4B8D"/>
    <w:rsid w:val="00BC0F7D"/>
    <w:rsid w:val="00BE3172"/>
    <w:rsid w:val="00BE3255"/>
    <w:rsid w:val="00BE4414"/>
    <w:rsid w:val="00BF128E"/>
    <w:rsid w:val="00C03A90"/>
    <w:rsid w:val="00C1496A"/>
    <w:rsid w:val="00C33079"/>
    <w:rsid w:val="00C45231"/>
    <w:rsid w:val="00C51C73"/>
    <w:rsid w:val="00C71EAC"/>
    <w:rsid w:val="00C72833"/>
    <w:rsid w:val="00C74314"/>
    <w:rsid w:val="00C80F1D"/>
    <w:rsid w:val="00C91018"/>
    <w:rsid w:val="00C921A5"/>
    <w:rsid w:val="00C93F40"/>
    <w:rsid w:val="00CA3D0C"/>
    <w:rsid w:val="00CA4B2B"/>
    <w:rsid w:val="00CE6A04"/>
    <w:rsid w:val="00D3694A"/>
    <w:rsid w:val="00D57972"/>
    <w:rsid w:val="00D675A9"/>
    <w:rsid w:val="00D738D6"/>
    <w:rsid w:val="00D755EB"/>
    <w:rsid w:val="00D75FE1"/>
    <w:rsid w:val="00D76E14"/>
    <w:rsid w:val="00D87E00"/>
    <w:rsid w:val="00D9134D"/>
    <w:rsid w:val="00DA7A03"/>
    <w:rsid w:val="00DB1818"/>
    <w:rsid w:val="00DC309B"/>
    <w:rsid w:val="00DC4DA2"/>
    <w:rsid w:val="00DD4C17"/>
    <w:rsid w:val="00DD4ECE"/>
    <w:rsid w:val="00DF18CB"/>
    <w:rsid w:val="00DF2B1F"/>
    <w:rsid w:val="00DF62CD"/>
    <w:rsid w:val="00E13288"/>
    <w:rsid w:val="00E154A0"/>
    <w:rsid w:val="00E16227"/>
    <w:rsid w:val="00E16509"/>
    <w:rsid w:val="00E36709"/>
    <w:rsid w:val="00E43AB1"/>
    <w:rsid w:val="00E44582"/>
    <w:rsid w:val="00E63E5E"/>
    <w:rsid w:val="00E701E8"/>
    <w:rsid w:val="00E77645"/>
    <w:rsid w:val="00E92FA0"/>
    <w:rsid w:val="00EC4A25"/>
    <w:rsid w:val="00F025A2"/>
    <w:rsid w:val="00F04712"/>
    <w:rsid w:val="00F22EC7"/>
    <w:rsid w:val="00F325C8"/>
    <w:rsid w:val="00F33F67"/>
    <w:rsid w:val="00F46D18"/>
    <w:rsid w:val="00F653B8"/>
    <w:rsid w:val="00FA1266"/>
    <w:rsid w:val="00FC1192"/>
    <w:rsid w:val="00FD2456"/>
    <w:rsid w:val="00FF12C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2960316">
      <w:bodyDiv w:val="1"/>
      <w:marLeft w:val="0"/>
      <w:marRight w:val="0"/>
      <w:marTop w:val="0"/>
      <w:marBottom w:val="0"/>
      <w:divBdr>
        <w:top w:val="none" w:sz="0" w:space="0" w:color="auto"/>
        <w:left w:val="none" w:sz="0" w:space="0" w:color="auto"/>
        <w:bottom w:val="none" w:sz="0" w:space="0" w:color="auto"/>
        <w:right w:val="none" w:sz="0" w:space="0" w:color="auto"/>
      </w:divBdr>
    </w:div>
    <w:div w:id="1567032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63AE7D-EAFD-4366-B138-1F4CF84908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11</Pages>
  <Words>1869</Words>
  <Characters>10655</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12500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Bo Liu, CTC</cp:lastModifiedBy>
  <cp:revision>21</cp:revision>
  <cp:lastPrinted>2019-02-25T14:05:00Z</cp:lastPrinted>
  <dcterms:created xsi:type="dcterms:W3CDTF">2019-05-17T21:04:00Z</dcterms:created>
  <dcterms:modified xsi:type="dcterms:W3CDTF">2019-08-28T08:21:00Z</dcterms:modified>
</cp:coreProperties>
</file>